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4DAE39D5"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ins w:id="4" w:author="OPPO-Zonda" w:date="2024-10-04T09:09:00Z">
              <w:r w:rsidR="00A43BC3">
                <w:t>4</w:t>
              </w:r>
            </w:ins>
            <w:del w:id="5" w:author="OPPO-Zonda" w:date="2024-09-30T11:01:00Z">
              <w:r w:rsidR="000D62A1" w:rsidDel="009C4AB1">
                <w:delText>2</w:delText>
              </w:r>
            </w:del>
            <w:r w:rsidRPr="00B938F7">
              <w:t xml:space="preserve"> </w:t>
            </w:r>
            <w:r w:rsidRPr="00B938F7">
              <w:rPr>
                <w:sz w:val="32"/>
              </w:rPr>
              <w:t>(</w:t>
            </w:r>
            <w:bookmarkStart w:id="6" w:name="issueDate"/>
            <w:r w:rsidR="00FE7A7C" w:rsidRPr="00B938F7">
              <w:rPr>
                <w:sz w:val="32"/>
              </w:rPr>
              <w:t>2024</w:t>
            </w:r>
            <w:r w:rsidRPr="00B938F7">
              <w:rPr>
                <w:sz w:val="32"/>
              </w:rPr>
              <w:t>-</w:t>
            </w:r>
            <w:bookmarkEnd w:id="6"/>
            <w:del w:id="7" w:author="OPPO-Zonda" w:date="2024-09-18T16:21:00Z">
              <w:r w:rsidR="00AE25C1" w:rsidDel="00AE25C1">
                <w:rPr>
                  <w:sz w:val="32"/>
                </w:rPr>
                <w:delText>6</w:delText>
              </w:r>
            </w:del>
            <w:ins w:id="8" w:author="OPPO-Zonda" w:date="2024-09-18T16:21:00Z">
              <w:r w:rsidR="00AE25C1">
                <w:rPr>
                  <w:sz w:val="32"/>
                </w:rPr>
                <w:t>1</w:t>
              </w:r>
              <w:r w:rsidR="00383739">
                <w:rPr>
                  <w:sz w:val="32"/>
                </w:rPr>
                <w:t>0</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9" w:name="spectype2"/>
            <w:r w:rsidR="00D57972" w:rsidRPr="00B938F7">
              <w:t>Report</w:t>
            </w:r>
            <w:bookmarkEnd w:id="9"/>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10"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10"/>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1" w:name="specRelease"/>
            <w:r w:rsidRPr="00B938F7">
              <w:rPr>
                <w:rStyle w:val="ZGSM"/>
              </w:rPr>
              <w:t>1</w:t>
            </w:r>
            <w:r w:rsidR="000270B9" w:rsidRPr="00B938F7">
              <w:rPr>
                <w:rStyle w:val="ZGSM"/>
              </w:rPr>
              <w:t>9</w:t>
            </w:r>
            <w:bookmarkEnd w:id="11"/>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04C5A" w:rsidP="00670CF4">
            <w:pPr>
              <w:pStyle w:val="TAL"/>
            </w:pPr>
            <w:r>
              <w:rPr>
                <w:noProof/>
              </w:rPr>
              <w:object w:dxaOrig="2026" w:dyaOrig="1251" w14:anchorId="7E5AF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59.5pt;mso-width-percent:0;mso-height-percent:0;mso-width-percent:0;mso-height-percent:0" o:ole="">
                  <v:imagedata r:id="rId14" o:title=""/>
                </v:shape>
                <o:OLEObject Type="Embed" ProgID="Word.Picture.8" ShapeID="_x0000_i1025" DrawAspect="Content" ObjectID="_1789538154" r:id="rId15"/>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B04C5A" w:rsidP="00670CF4">
            <w:pPr>
              <w:pStyle w:val="TAR"/>
            </w:pPr>
            <w:r>
              <w:rPr>
                <w:noProof/>
              </w:rPr>
              <w:object w:dxaOrig="2126" w:dyaOrig="1243" w14:anchorId="082CDB65">
                <v:shape id="_x0000_i1026" type="#_x0000_t75" alt="" style="width:131.5pt;height:78.25pt;mso-width-percent:0;mso-height-percent:0;mso-width-percent:0;mso-height-percent:0" o:ole="">
                  <v:imagedata r:id="rId16" o:title=""/>
                </v:shape>
                <o:OLEObject Type="Embed" ProgID="Word.Picture.8" ShapeID="_x0000_i1026" DrawAspect="Content" ObjectID="_1789538155"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9" w:name="copyrightDate"/>
            <w:r w:rsidRPr="00B938F7">
              <w:rPr>
                <w:noProof/>
                <w:sz w:val="18"/>
              </w:rPr>
              <w:t>2</w:t>
            </w:r>
            <w:r w:rsidR="008E2D68" w:rsidRPr="00B938F7">
              <w:rPr>
                <w:noProof/>
                <w:sz w:val="18"/>
              </w:rPr>
              <w:t>02</w:t>
            </w:r>
            <w:bookmarkEnd w:id="19"/>
            <w:r w:rsidR="00B938F7" w:rsidRPr="00B938F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6077AF90" w14:textId="77777777" w:rsidR="001348D1" w:rsidRPr="004D3578" w:rsidRDefault="00080512" w:rsidP="001348D1">
      <w:pPr>
        <w:pStyle w:val="TT"/>
      </w:pPr>
      <w:r w:rsidRPr="004D3578">
        <w:rPr>
          <w:lang w:eastAsia="zh-CN"/>
        </w:rPr>
        <w:br w:type="page"/>
      </w:r>
      <w:bookmarkStart w:id="21" w:name="tableOfContents"/>
      <w:bookmarkEnd w:id="21"/>
      <w:r w:rsidRPr="004D3578">
        <w:rPr>
          <w:lang w:eastAsia="zh-CN"/>
        </w:rPr>
        <w:lastRenderedPageBreak/>
        <w:t>Contents</w:t>
      </w:r>
    </w:p>
    <w:p w14:paraId="4881A186" w14:textId="2FE59713" w:rsidR="00A81B0E" w:rsidRDefault="005E409A">
      <w:pPr>
        <w:pStyle w:val="TOC1"/>
        <w:rPr>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hyperlink w:anchor="_Toc173945249" w:history="1">
        <w:r w:rsidR="00A81B0E" w:rsidRPr="00320150">
          <w:rPr>
            <w:rStyle w:val="a8"/>
            <w:noProof/>
          </w:rPr>
          <w:t>Foreword</w:t>
        </w:r>
        <w:r w:rsidR="00A81B0E">
          <w:rPr>
            <w:noProof/>
            <w:webHidden/>
          </w:rPr>
          <w:tab/>
        </w:r>
        <w:r w:rsidR="00A81B0E">
          <w:rPr>
            <w:noProof/>
            <w:webHidden/>
          </w:rPr>
          <w:fldChar w:fldCharType="begin"/>
        </w:r>
        <w:r w:rsidR="00A81B0E">
          <w:rPr>
            <w:noProof/>
            <w:webHidden/>
          </w:rPr>
          <w:instrText xml:space="preserve"> PAGEREF _Toc173945249 \h </w:instrText>
        </w:r>
        <w:r w:rsidR="00A81B0E">
          <w:rPr>
            <w:noProof/>
            <w:webHidden/>
          </w:rPr>
        </w:r>
        <w:r w:rsidR="00A81B0E">
          <w:rPr>
            <w:noProof/>
            <w:webHidden/>
          </w:rPr>
          <w:fldChar w:fldCharType="separate"/>
        </w:r>
        <w:r w:rsidR="00A81B0E">
          <w:rPr>
            <w:noProof/>
            <w:webHidden/>
          </w:rPr>
          <w:t>4</w:t>
        </w:r>
        <w:r w:rsidR="00A81B0E">
          <w:rPr>
            <w:noProof/>
            <w:webHidden/>
          </w:rPr>
          <w:fldChar w:fldCharType="end"/>
        </w:r>
      </w:hyperlink>
    </w:p>
    <w:p w14:paraId="301E751C" w14:textId="68042612" w:rsidR="00A81B0E" w:rsidRDefault="0067245C">
      <w:pPr>
        <w:pStyle w:val="TOC1"/>
        <w:rPr>
          <w:rFonts w:asciiTheme="minorHAnsi" w:hAnsiTheme="minorHAnsi" w:cstheme="minorBidi"/>
          <w:noProof/>
          <w:kern w:val="2"/>
          <w:sz w:val="21"/>
          <w:szCs w:val="22"/>
          <w:lang w:val="en-US" w:eastAsia="zh-CN"/>
        </w:rPr>
      </w:pPr>
      <w:hyperlink w:anchor="_Toc173945250" w:history="1">
        <w:r w:rsidR="00A81B0E" w:rsidRPr="00320150">
          <w:rPr>
            <w:rStyle w:val="a8"/>
            <w:noProof/>
          </w:rPr>
          <w:t>1</w:t>
        </w:r>
        <w:r w:rsidR="00A81B0E">
          <w:rPr>
            <w:rFonts w:asciiTheme="minorHAnsi" w:hAnsiTheme="minorHAnsi" w:cstheme="minorBidi"/>
            <w:noProof/>
            <w:kern w:val="2"/>
            <w:sz w:val="21"/>
            <w:szCs w:val="22"/>
            <w:lang w:val="en-US" w:eastAsia="zh-CN"/>
          </w:rPr>
          <w:tab/>
        </w:r>
        <w:r w:rsidR="00A81B0E" w:rsidRPr="00320150">
          <w:rPr>
            <w:rStyle w:val="a8"/>
            <w:noProof/>
          </w:rPr>
          <w:t>Scope</w:t>
        </w:r>
        <w:r w:rsidR="00A81B0E">
          <w:rPr>
            <w:noProof/>
            <w:webHidden/>
          </w:rPr>
          <w:tab/>
        </w:r>
        <w:r w:rsidR="00A81B0E">
          <w:rPr>
            <w:noProof/>
            <w:webHidden/>
          </w:rPr>
          <w:fldChar w:fldCharType="begin"/>
        </w:r>
        <w:r w:rsidR="00A81B0E">
          <w:rPr>
            <w:noProof/>
            <w:webHidden/>
          </w:rPr>
          <w:instrText xml:space="preserve"> PAGEREF _Toc173945250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1B7F8E70" w14:textId="55B17FFE" w:rsidR="00A81B0E" w:rsidRDefault="0067245C">
      <w:pPr>
        <w:pStyle w:val="TOC1"/>
        <w:rPr>
          <w:rFonts w:asciiTheme="minorHAnsi" w:hAnsiTheme="minorHAnsi" w:cstheme="minorBidi"/>
          <w:noProof/>
          <w:kern w:val="2"/>
          <w:sz w:val="21"/>
          <w:szCs w:val="22"/>
          <w:lang w:val="en-US" w:eastAsia="zh-CN"/>
        </w:rPr>
      </w:pPr>
      <w:hyperlink w:anchor="_Toc173945251" w:history="1">
        <w:r w:rsidR="00A81B0E" w:rsidRPr="00320150">
          <w:rPr>
            <w:rStyle w:val="a8"/>
            <w:noProof/>
          </w:rPr>
          <w:t>2</w:t>
        </w:r>
        <w:r w:rsidR="00A81B0E">
          <w:rPr>
            <w:rFonts w:asciiTheme="minorHAnsi" w:hAnsiTheme="minorHAnsi" w:cstheme="minorBidi"/>
            <w:noProof/>
            <w:kern w:val="2"/>
            <w:sz w:val="21"/>
            <w:szCs w:val="22"/>
            <w:lang w:val="en-US" w:eastAsia="zh-CN"/>
          </w:rPr>
          <w:tab/>
        </w:r>
        <w:r w:rsidR="00A81B0E" w:rsidRPr="00320150">
          <w:rPr>
            <w:rStyle w:val="a8"/>
            <w:noProof/>
          </w:rPr>
          <w:t>References</w:t>
        </w:r>
        <w:r w:rsidR="00A81B0E">
          <w:rPr>
            <w:noProof/>
            <w:webHidden/>
          </w:rPr>
          <w:tab/>
        </w:r>
        <w:r w:rsidR="00A81B0E">
          <w:rPr>
            <w:noProof/>
            <w:webHidden/>
          </w:rPr>
          <w:fldChar w:fldCharType="begin"/>
        </w:r>
        <w:r w:rsidR="00A81B0E">
          <w:rPr>
            <w:noProof/>
            <w:webHidden/>
          </w:rPr>
          <w:instrText xml:space="preserve"> PAGEREF _Toc173945251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07881B4F" w14:textId="37657088" w:rsidR="00A81B0E" w:rsidRDefault="0067245C">
      <w:pPr>
        <w:pStyle w:val="TOC1"/>
        <w:rPr>
          <w:rFonts w:asciiTheme="minorHAnsi" w:hAnsiTheme="minorHAnsi" w:cstheme="minorBidi"/>
          <w:noProof/>
          <w:kern w:val="2"/>
          <w:sz w:val="21"/>
          <w:szCs w:val="22"/>
          <w:lang w:val="en-US" w:eastAsia="zh-CN"/>
        </w:rPr>
      </w:pPr>
      <w:hyperlink w:anchor="_Toc173945252" w:history="1">
        <w:r w:rsidR="00A81B0E" w:rsidRPr="00320150">
          <w:rPr>
            <w:rStyle w:val="a8"/>
            <w:noProof/>
          </w:rPr>
          <w:t>3</w:t>
        </w:r>
        <w:r w:rsidR="00A81B0E">
          <w:rPr>
            <w:rFonts w:asciiTheme="minorHAnsi" w:hAnsiTheme="minorHAnsi" w:cstheme="minorBidi"/>
            <w:noProof/>
            <w:kern w:val="2"/>
            <w:sz w:val="21"/>
            <w:szCs w:val="22"/>
            <w:lang w:val="en-US" w:eastAsia="zh-CN"/>
          </w:rPr>
          <w:tab/>
        </w:r>
        <w:r w:rsidR="00A81B0E" w:rsidRPr="00320150">
          <w:rPr>
            <w:rStyle w:val="a8"/>
            <w:noProof/>
          </w:rPr>
          <w:t>Definitions of terms, symbols and abbreviations</w:t>
        </w:r>
        <w:r w:rsidR="00A81B0E">
          <w:rPr>
            <w:noProof/>
            <w:webHidden/>
          </w:rPr>
          <w:tab/>
        </w:r>
        <w:r w:rsidR="00A81B0E">
          <w:rPr>
            <w:noProof/>
            <w:webHidden/>
          </w:rPr>
          <w:fldChar w:fldCharType="begin"/>
        </w:r>
        <w:r w:rsidR="00A81B0E">
          <w:rPr>
            <w:noProof/>
            <w:webHidden/>
          </w:rPr>
          <w:instrText xml:space="preserve"> PAGEREF _Toc173945252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0B8C5728" w14:textId="5DEEF276" w:rsidR="00A81B0E" w:rsidRDefault="0067245C">
      <w:pPr>
        <w:pStyle w:val="TOC2"/>
        <w:rPr>
          <w:rFonts w:asciiTheme="minorHAnsi" w:hAnsiTheme="minorHAnsi" w:cstheme="minorBidi"/>
          <w:noProof/>
          <w:kern w:val="2"/>
          <w:sz w:val="21"/>
          <w:szCs w:val="22"/>
          <w:lang w:val="en-US" w:eastAsia="zh-CN"/>
        </w:rPr>
      </w:pPr>
      <w:hyperlink w:anchor="_Toc173945253" w:history="1">
        <w:r w:rsidR="00A81B0E" w:rsidRPr="00320150">
          <w:rPr>
            <w:rStyle w:val="a8"/>
            <w:noProof/>
          </w:rPr>
          <w:t>3.1</w:t>
        </w:r>
        <w:r w:rsidR="00A81B0E">
          <w:rPr>
            <w:rFonts w:asciiTheme="minorHAnsi" w:hAnsiTheme="minorHAnsi" w:cstheme="minorBidi"/>
            <w:noProof/>
            <w:kern w:val="2"/>
            <w:sz w:val="21"/>
            <w:szCs w:val="22"/>
            <w:lang w:val="en-US" w:eastAsia="zh-CN"/>
          </w:rPr>
          <w:tab/>
        </w:r>
        <w:r w:rsidR="00A81B0E" w:rsidRPr="00320150">
          <w:rPr>
            <w:rStyle w:val="a8"/>
            <w:noProof/>
          </w:rPr>
          <w:t>Terms</w:t>
        </w:r>
        <w:r w:rsidR="00A81B0E">
          <w:rPr>
            <w:noProof/>
            <w:webHidden/>
          </w:rPr>
          <w:tab/>
        </w:r>
        <w:r w:rsidR="00A81B0E">
          <w:rPr>
            <w:noProof/>
            <w:webHidden/>
          </w:rPr>
          <w:fldChar w:fldCharType="begin"/>
        </w:r>
        <w:r w:rsidR="00A81B0E">
          <w:rPr>
            <w:noProof/>
            <w:webHidden/>
          </w:rPr>
          <w:instrText xml:space="preserve"> PAGEREF _Toc173945253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21F84883" w14:textId="66E19AD8" w:rsidR="00A81B0E" w:rsidRDefault="0067245C">
      <w:pPr>
        <w:pStyle w:val="TOC2"/>
        <w:rPr>
          <w:rFonts w:asciiTheme="minorHAnsi" w:hAnsiTheme="minorHAnsi" w:cstheme="minorBidi"/>
          <w:noProof/>
          <w:kern w:val="2"/>
          <w:sz w:val="21"/>
          <w:szCs w:val="22"/>
          <w:lang w:val="en-US" w:eastAsia="zh-CN"/>
        </w:rPr>
      </w:pPr>
      <w:hyperlink w:anchor="_Toc173945254" w:history="1">
        <w:r w:rsidR="00A81B0E" w:rsidRPr="00320150">
          <w:rPr>
            <w:rStyle w:val="a8"/>
            <w:noProof/>
          </w:rPr>
          <w:t>3.2</w:t>
        </w:r>
        <w:r w:rsidR="00A81B0E">
          <w:rPr>
            <w:rFonts w:asciiTheme="minorHAnsi" w:hAnsiTheme="minorHAnsi" w:cstheme="minorBidi"/>
            <w:noProof/>
            <w:kern w:val="2"/>
            <w:sz w:val="21"/>
            <w:szCs w:val="22"/>
            <w:lang w:val="en-US" w:eastAsia="zh-CN"/>
          </w:rPr>
          <w:tab/>
        </w:r>
        <w:r w:rsidR="00A81B0E" w:rsidRPr="00320150">
          <w:rPr>
            <w:rStyle w:val="a8"/>
            <w:noProof/>
          </w:rPr>
          <w:t>Abbreviations</w:t>
        </w:r>
        <w:r w:rsidR="00A81B0E">
          <w:rPr>
            <w:noProof/>
            <w:webHidden/>
          </w:rPr>
          <w:tab/>
        </w:r>
        <w:r w:rsidR="00A81B0E">
          <w:rPr>
            <w:noProof/>
            <w:webHidden/>
          </w:rPr>
          <w:fldChar w:fldCharType="begin"/>
        </w:r>
        <w:r w:rsidR="00A81B0E">
          <w:rPr>
            <w:noProof/>
            <w:webHidden/>
          </w:rPr>
          <w:instrText xml:space="preserve"> PAGEREF _Toc173945254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4D029F28" w14:textId="03E61254" w:rsidR="00A81B0E" w:rsidRDefault="0067245C">
      <w:pPr>
        <w:pStyle w:val="TOC1"/>
        <w:rPr>
          <w:rFonts w:asciiTheme="minorHAnsi" w:hAnsiTheme="minorHAnsi" w:cstheme="minorBidi"/>
          <w:noProof/>
          <w:kern w:val="2"/>
          <w:sz w:val="21"/>
          <w:szCs w:val="22"/>
          <w:lang w:val="en-US" w:eastAsia="zh-CN"/>
        </w:rPr>
      </w:pPr>
      <w:hyperlink w:anchor="_Toc173945255" w:history="1">
        <w:r w:rsidR="00A81B0E" w:rsidRPr="00320150">
          <w:rPr>
            <w:rStyle w:val="a8"/>
            <w:noProof/>
          </w:rPr>
          <w:t>4</w:t>
        </w:r>
        <w:r w:rsidR="00A81B0E">
          <w:rPr>
            <w:rFonts w:asciiTheme="minorHAnsi" w:hAnsiTheme="minorHAnsi" w:cstheme="minorBidi"/>
            <w:noProof/>
            <w:kern w:val="2"/>
            <w:sz w:val="21"/>
            <w:szCs w:val="22"/>
            <w:lang w:val="en-US" w:eastAsia="zh-CN"/>
          </w:rPr>
          <w:tab/>
        </w:r>
        <w:r w:rsidR="00A81B0E" w:rsidRPr="00320150">
          <w:rPr>
            <w:rStyle w:val="a8"/>
            <w:noProof/>
          </w:rPr>
          <w:t xml:space="preserve">AI/ML </w:t>
        </w:r>
        <w:r w:rsidR="00A81B0E" w:rsidRPr="00320150">
          <w:rPr>
            <w:rStyle w:val="a8"/>
            <w:noProof/>
            <w:lang w:eastAsia="zh-CN"/>
          </w:rPr>
          <w:t>mobility</w:t>
        </w:r>
        <w:r w:rsidR="00A81B0E" w:rsidRPr="00320150">
          <w:rPr>
            <w:rStyle w:val="a8"/>
            <w:noProof/>
          </w:rPr>
          <w:t xml:space="preserve"> use cases</w:t>
        </w:r>
        <w:r w:rsidR="00A81B0E">
          <w:rPr>
            <w:noProof/>
            <w:webHidden/>
          </w:rPr>
          <w:tab/>
        </w:r>
        <w:r w:rsidR="00A81B0E">
          <w:rPr>
            <w:noProof/>
            <w:webHidden/>
          </w:rPr>
          <w:fldChar w:fldCharType="begin"/>
        </w:r>
        <w:r w:rsidR="00A81B0E">
          <w:rPr>
            <w:noProof/>
            <w:webHidden/>
          </w:rPr>
          <w:instrText xml:space="preserve"> PAGEREF _Toc173945255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78A0AC00" w14:textId="6338F08A" w:rsidR="00A81B0E" w:rsidRDefault="0067245C">
      <w:pPr>
        <w:pStyle w:val="TOC2"/>
        <w:rPr>
          <w:rFonts w:asciiTheme="minorHAnsi" w:hAnsiTheme="minorHAnsi" w:cstheme="minorBidi"/>
          <w:noProof/>
          <w:kern w:val="2"/>
          <w:sz w:val="21"/>
          <w:szCs w:val="22"/>
          <w:lang w:val="en-US" w:eastAsia="zh-CN"/>
        </w:rPr>
      </w:pPr>
      <w:hyperlink w:anchor="_Toc173945256" w:history="1">
        <w:r w:rsidR="00A81B0E" w:rsidRPr="00320150">
          <w:rPr>
            <w:rStyle w:val="a8"/>
            <w:noProof/>
          </w:rPr>
          <w:t>4.1 General</w:t>
        </w:r>
        <w:r w:rsidR="00A81B0E">
          <w:rPr>
            <w:noProof/>
            <w:webHidden/>
          </w:rPr>
          <w:tab/>
        </w:r>
        <w:r w:rsidR="00A81B0E">
          <w:rPr>
            <w:noProof/>
            <w:webHidden/>
          </w:rPr>
          <w:fldChar w:fldCharType="begin"/>
        </w:r>
        <w:r w:rsidR="00A81B0E">
          <w:rPr>
            <w:noProof/>
            <w:webHidden/>
          </w:rPr>
          <w:instrText xml:space="preserve"> PAGEREF _Toc173945256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46F38079" w14:textId="63B2D999" w:rsidR="00A81B0E" w:rsidRDefault="0067245C">
      <w:pPr>
        <w:pStyle w:val="TOC2"/>
        <w:rPr>
          <w:rFonts w:asciiTheme="minorHAnsi" w:hAnsiTheme="minorHAnsi" w:cstheme="minorBidi"/>
          <w:noProof/>
          <w:kern w:val="2"/>
          <w:sz w:val="21"/>
          <w:szCs w:val="22"/>
          <w:lang w:val="en-US" w:eastAsia="zh-CN"/>
        </w:rPr>
      </w:pPr>
      <w:hyperlink w:anchor="_Toc173945257" w:history="1">
        <w:r w:rsidR="00A81B0E" w:rsidRPr="00320150">
          <w:rPr>
            <w:rStyle w:val="a8"/>
            <w:noProof/>
          </w:rPr>
          <w:t>4.2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_Toc173945257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06948132" w14:textId="0D9A2B54" w:rsidR="00A81B0E" w:rsidRDefault="0067245C">
      <w:pPr>
        <w:pStyle w:val="TOC2"/>
        <w:rPr>
          <w:rFonts w:asciiTheme="minorHAnsi" w:hAnsiTheme="minorHAnsi" w:cstheme="minorBidi"/>
          <w:noProof/>
          <w:kern w:val="2"/>
          <w:sz w:val="21"/>
          <w:szCs w:val="22"/>
          <w:lang w:val="en-US" w:eastAsia="zh-CN"/>
        </w:rPr>
      </w:pPr>
      <w:hyperlink w:anchor="_Toc173945258" w:history="1">
        <w:r w:rsidR="00A81B0E" w:rsidRPr="00320150">
          <w:rPr>
            <w:rStyle w:val="a8"/>
            <w:noProof/>
          </w:rPr>
          <w:t>4.3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_Toc173945258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0A2D0979" w14:textId="2E49E8E0" w:rsidR="00A81B0E" w:rsidRDefault="0067245C">
      <w:pPr>
        <w:pStyle w:val="TOC2"/>
        <w:rPr>
          <w:rFonts w:asciiTheme="minorHAnsi" w:hAnsiTheme="minorHAnsi" w:cstheme="minorBidi"/>
          <w:noProof/>
          <w:kern w:val="2"/>
          <w:sz w:val="21"/>
          <w:szCs w:val="22"/>
          <w:lang w:val="en-US" w:eastAsia="zh-CN"/>
        </w:rPr>
      </w:pPr>
      <w:hyperlink w:anchor="_Toc173945259" w:history="1">
        <w:r w:rsidR="00A81B0E" w:rsidRPr="00320150">
          <w:rPr>
            <w:rStyle w:val="a8"/>
            <w:noProof/>
          </w:rPr>
          <w:t>4.4</w:t>
        </w:r>
        <w:r w:rsidR="00A81B0E">
          <w:rPr>
            <w:rFonts w:asciiTheme="minorHAnsi" w:hAnsiTheme="minorHAnsi" w:cstheme="minorBidi"/>
            <w:noProof/>
            <w:kern w:val="2"/>
            <w:sz w:val="21"/>
            <w:szCs w:val="22"/>
            <w:lang w:val="en-US" w:eastAsia="zh-CN"/>
          </w:rPr>
          <w:tab/>
        </w:r>
        <w:r w:rsidR="00A81B0E" w:rsidRPr="00320150">
          <w:rPr>
            <w:rStyle w:val="a8"/>
            <w:noProof/>
          </w:rPr>
          <w:t>RLF prediction</w:t>
        </w:r>
        <w:r w:rsidR="00A81B0E">
          <w:rPr>
            <w:noProof/>
            <w:webHidden/>
          </w:rPr>
          <w:tab/>
        </w:r>
        <w:r w:rsidR="00A81B0E">
          <w:rPr>
            <w:noProof/>
            <w:webHidden/>
          </w:rPr>
          <w:fldChar w:fldCharType="begin"/>
        </w:r>
        <w:r w:rsidR="00A81B0E">
          <w:rPr>
            <w:noProof/>
            <w:webHidden/>
          </w:rPr>
          <w:instrText xml:space="preserve"> PAGEREF _Toc173945259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7CD1242C" w14:textId="08DA7255" w:rsidR="00A81B0E" w:rsidRDefault="0067245C">
      <w:pPr>
        <w:pStyle w:val="TOC1"/>
        <w:rPr>
          <w:rFonts w:asciiTheme="minorHAnsi" w:hAnsiTheme="minorHAnsi" w:cstheme="minorBidi"/>
          <w:noProof/>
          <w:kern w:val="2"/>
          <w:sz w:val="21"/>
          <w:szCs w:val="22"/>
          <w:lang w:val="en-US" w:eastAsia="zh-CN"/>
        </w:rPr>
      </w:pPr>
      <w:hyperlink w:anchor="_Toc173945260" w:history="1">
        <w:r w:rsidR="00A81B0E" w:rsidRPr="00320150">
          <w:rPr>
            <w:rStyle w:val="a8"/>
            <w:noProof/>
          </w:rPr>
          <w:t>5</w:t>
        </w:r>
        <w:r w:rsidR="00A81B0E">
          <w:rPr>
            <w:rFonts w:asciiTheme="minorHAnsi" w:hAnsiTheme="minorHAnsi" w:cstheme="minorBidi"/>
            <w:noProof/>
            <w:kern w:val="2"/>
            <w:sz w:val="21"/>
            <w:szCs w:val="22"/>
            <w:lang w:val="en-US" w:eastAsia="zh-CN"/>
          </w:rPr>
          <w:tab/>
        </w:r>
        <w:r w:rsidR="00A81B0E" w:rsidRPr="00320150">
          <w:rPr>
            <w:rStyle w:val="a8"/>
            <w:noProof/>
          </w:rPr>
          <w:t>Evaluations</w:t>
        </w:r>
        <w:r w:rsidR="00A81B0E">
          <w:rPr>
            <w:noProof/>
            <w:webHidden/>
          </w:rPr>
          <w:tab/>
        </w:r>
        <w:r w:rsidR="00A81B0E">
          <w:rPr>
            <w:noProof/>
            <w:webHidden/>
          </w:rPr>
          <w:fldChar w:fldCharType="begin"/>
        </w:r>
        <w:r w:rsidR="00A81B0E">
          <w:rPr>
            <w:noProof/>
            <w:webHidden/>
          </w:rPr>
          <w:instrText xml:space="preserve"> PAGEREF _Toc173945260 \h </w:instrText>
        </w:r>
        <w:r w:rsidR="00A81B0E">
          <w:rPr>
            <w:noProof/>
            <w:webHidden/>
          </w:rPr>
        </w:r>
        <w:r w:rsidR="00A81B0E">
          <w:rPr>
            <w:noProof/>
            <w:webHidden/>
          </w:rPr>
          <w:fldChar w:fldCharType="separate"/>
        </w:r>
        <w:r w:rsidR="00A81B0E">
          <w:rPr>
            <w:noProof/>
            <w:webHidden/>
          </w:rPr>
          <w:t>8</w:t>
        </w:r>
        <w:r w:rsidR="00A81B0E">
          <w:rPr>
            <w:noProof/>
            <w:webHidden/>
          </w:rPr>
          <w:fldChar w:fldCharType="end"/>
        </w:r>
      </w:hyperlink>
    </w:p>
    <w:p w14:paraId="7E65952E" w14:textId="48FDF8D6" w:rsidR="00A81B0E" w:rsidRDefault="0067245C">
      <w:pPr>
        <w:pStyle w:val="TOC2"/>
        <w:rPr>
          <w:rFonts w:asciiTheme="minorHAnsi" w:hAnsiTheme="minorHAnsi" w:cstheme="minorBidi"/>
          <w:noProof/>
          <w:kern w:val="2"/>
          <w:sz w:val="21"/>
          <w:szCs w:val="22"/>
          <w:lang w:val="en-US" w:eastAsia="zh-CN"/>
        </w:rPr>
      </w:pPr>
      <w:hyperlink w:anchor="_Toc173945261" w:history="1">
        <w:r w:rsidR="00A81B0E" w:rsidRPr="00320150">
          <w:rPr>
            <w:rStyle w:val="a8"/>
            <w:noProof/>
          </w:rPr>
          <w:t>5.1</w:t>
        </w:r>
        <w:r w:rsidR="00A81B0E">
          <w:rPr>
            <w:rFonts w:asciiTheme="minorHAnsi" w:hAnsiTheme="minorHAnsi" w:cstheme="minorBidi"/>
            <w:noProof/>
            <w:kern w:val="2"/>
            <w:sz w:val="21"/>
            <w:szCs w:val="22"/>
            <w:lang w:val="en-US" w:eastAsia="zh-CN"/>
          </w:rPr>
          <w:tab/>
        </w:r>
        <w:r w:rsidR="00A81B0E" w:rsidRPr="00320150">
          <w:rPr>
            <w:rStyle w:val="a8"/>
            <w:noProof/>
          </w:rPr>
          <w:t>Common 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_Toc173945261 \h </w:instrText>
        </w:r>
        <w:r w:rsidR="00A81B0E">
          <w:rPr>
            <w:noProof/>
            <w:webHidden/>
          </w:rPr>
        </w:r>
        <w:r w:rsidR="00A81B0E">
          <w:rPr>
            <w:noProof/>
            <w:webHidden/>
          </w:rPr>
          <w:fldChar w:fldCharType="separate"/>
        </w:r>
        <w:r w:rsidR="00A81B0E">
          <w:rPr>
            <w:noProof/>
            <w:webHidden/>
          </w:rPr>
          <w:t>8</w:t>
        </w:r>
        <w:r w:rsidR="00A81B0E">
          <w:rPr>
            <w:noProof/>
            <w:webHidden/>
          </w:rPr>
          <w:fldChar w:fldCharType="end"/>
        </w:r>
      </w:hyperlink>
    </w:p>
    <w:p w14:paraId="1A1906D1" w14:textId="573DA05C" w:rsidR="00A81B0E" w:rsidRDefault="0067245C">
      <w:pPr>
        <w:pStyle w:val="TOC2"/>
        <w:rPr>
          <w:rFonts w:asciiTheme="minorHAnsi" w:hAnsiTheme="minorHAnsi" w:cstheme="minorBidi"/>
          <w:noProof/>
          <w:kern w:val="2"/>
          <w:sz w:val="21"/>
          <w:szCs w:val="22"/>
          <w:lang w:val="en-US" w:eastAsia="zh-CN"/>
        </w:rPr>
      </w:pPr>
      <w:hyperlink w:anchor="_Toc173945262" w:history="1">
        <w:r w:rsidR="00A81B0E" w:rsidRPr="00320150">
          <w:rPr>
            <w:rStyle w:val="a8"/>
            <w:noProof/>
          </w:rPr>
          <w:t>5.2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_Toc173945262 \h </w:instrText>
        </w:r>
        <w:r w:rsidR="00A81B0E">
          <w:rPr>
            <w:noProof/>
            <w:webHidden/>
          </w:rPr>
        </w:r>
        <w:r w:rsidR="00A81B0E">
          <w:rPr>
            <w:noProof/>
            <w:webHidden/>
          </w:rPr>
          <w:fldChar w:fldCharType="separate"/>
        </w:r>
        <w:r w:rsidR="00A81B0E">
          <w:rPr>
            <w:noProof/>
            <w:webHidden/>
          </w:rPr>
          <w:t>10</w:t>
        </w:r>
        <w:r w:rsidR="00A81B0E">
          <w:rPr>
            <w:noProof/>
            <w:webHidden/>
          </w:rPr>
          <w:fldChar w:fldCharType="end"/>
        </w:r>
      </w:hyperlink>
    </w:p>
    <w:p w14:paraId="4D273234" w14:textId="7F0BD7B5" w:rsidR="00A81B0E" w:rsidRDefault="0067245C">
      <w:pPr>
        <w:pStyle w:val="TOC3"/>
        <w:rPr>
          <w:rFonts w:asciiTheme="minorHAnsi" w:hAnsiTheme="minorHAnsi" w:cstheme="minorBidi"/>
          <w:noProof/>
          <w:kern w:val="2"/>
          <w:sz w:val="21"/>
          <w:szCs w:val="22"/>
          <w:lang w:val="en-US" w:eastAsia="zh-CN"/>
        </w:rPr>
      </w:pPr>
      <w:hyperlink w:anchor="_Toc173945263" w:history="1">
        <w:r w:rsidR="00A81B0E" w:rsidRPr="00320150">
          <w:rPr>
            <w:rStyle w:val="a8"/>
            <w:noProof/>
          </w:rPr>
          <w:t>5.2.1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w:t>
        </w:r>
        <w:r w:rsidR="00A81B0E" w:rsidRPr="00320150">
          <w:rPr>
            <w:rStyle w:val="a8"/>
            <w:noProof/>
            <w:lang w:eastAsia="zh-CN"/>
          </w:rPr>
          <w:t>, metrics</w:t>
        </w:r>
        <w:r w:rsidR="00A81B0E" w:rsidRPr="00320150">
          <w:rPr>
            <w:rStyle w:val="a8"/>
            <w:noProof/>
          </w:rPr>
          <w:t xml:space="preserve"> and assumptions</w:t>
        </w:r>
        <w:r w:rsidR="00A81B0E">
          <w:rPr>
            <w:noProof/>
            <w:webHidden/>
          </w:rPr>
          <w:tab/>
        </w:r>
        <w:r w:rsidR="00A81B0E">
          <w:rPr>
            <w:noProof/>
            <w:webHidden/>
          </w:rPr>
          <w:fldChar w:fldCharType="begin"/>
        </w:r>
        <w:r w:rsidR="00A81B0E">
          <w:rPr>
            <w:noProof/>
            <w:webHidden/>
          </w:rPr>
          <w:instrText xml:space="preserve"> PAGEREF _Toc173945263 \h </w:instrText>
        </w:r>
        <w:r w:rsidR="00A81B0E">
          <w:rPr>
            <w:noProof/>
            <w:webHidden/>
          </w:rPr>
        </w:r>
        <w:r w:rsidR="00A81B0E">
          <w:rPr>
            <w:noProof/>
            <w:webHidden/>
          </w:rPr>
          <w:fldChar w:fldCharType="separate"/>
        </w:r>
        <w:r w:rsidR="00A81B0E">
          <w:rPr>
            <w:noProof/>
            <w:webHidden/>
          </w:rPr>
          <w:t>10</w:t>
        </w:r>
        <w:r w:rsidR="00A81B0E">
          <w:rPr>
            <w:noProof/>
            <w:webHidden/>
          </w:rPr>
          <w:fldChar w:fldCharType="end"/>
        </w:r>
      </w:hyperlink>
    </w:p>
    <w:p w14:paraId="73BDCA28" w14:textId="1D19E433" w:rsidR="00A81B0E" w:rsidRDefault="0067245C">
      <w:pPr>
        <w:pStyle w:val="TOC3"/>
        <w:rPr>
          <w:rFonts w:asciiTheme="minorHAnsi" w:hAnsiTheme="minorHAnsi" w:cstheme="minorBidi"/>
          <w:noProof/>
          <w:kern w:val="2"/>
          <w:sz w:val="21"/>
          <w:szCs w:val="22"/>
          <w:lang w:val="en-US" w:eastAsia="zh-CN"/>
        </w:rPr>
      </w:pPr>
      <w:hyperlink w:anchor="_Toc173945264" w:history="1">
        <w:r w:rsidR="00A81B0E" w:rsidRPr="00320150">
          <w:rPr>
            <w:rStyle w:val="a8"/>
            <w:noProof/>
          </w:rPr>
          <w:t>5.2.2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_Toc173945264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5301557E" w14:textId="17B4E354" w:rsidR="00A81B0E" w:rsidRDefault="0067245C">
      <w:pPr>
        <w:pStyle w:val="TOC2"/>
        <w:rPr>
          <w:rFonts w:asciiTheme="minorHAnsi" w:hAnsiTheme="minorHAnsi" w:cstheme="minorBidi"/>
          <w:noProof/>
          <w:kern w:val="2"/>
          <w:sz w:val="21"/>
          <w:szCs w:val="22"/>
          <w:lang w:val="en-US" w:eastAsia="zh-CN"/>
        </w:rPr>
      </w:pPr>
      <w:hyperlink w:anchor="_Toc173945265" w:history="1">
        <w:r w:rsidR="00A81B0E" w:rsidRPr="00320150">
          <w:rPr>
            <w:rStyle w:val="a8"/>
            <w:noProof/>
          </w:rPr>
          <w:t>5.3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_Toc173945265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7539B171" w14:textId="177DE072" w:rsidR="00A81B0E" w:rsidRDefault="0067245C">
      <w:pPr>
        <w:pStyle w:val="TOC3"/>
        <w:rPr>
          <w:rFonts w:asciiTheme="minorHAnsi" w:hAnsiTheme="minorHAnsi" w:cstheme="minorBidi"/>
          <w:noProof/>
          <w:kern w:val="2"/>
          <w:sz w:val="21"/>
          <w:szCs w:val="22"/>
          <w:lang w:val="en-US" w:eastAsia="zh-CN"/>
        </w:rPr>
      </w:pPr>
      <w:hyperlink w:anchor="_Toc173945266" w:history="1">
        <w:r w:rsidR="00A81B0E" w:rsidRPr="00320150">
          <w:rPr>
            <w:rStyle w:val="a8"/>
            <w:noProof/>
          </w:rPr>
          <w:t>5.3.1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_Toc173945266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415920C1" w14:textId="1F53CF0C" w:rsidR="00A81B0E" w:rsidRDefault="0067245C">
      <w:pPr>
        <w:pStyle w:val="TOC3"/>
        <w:rPr>
          <w:rFonts w:asciiTheme="minorHAnsi" w:hAnsiTheme="minorHAnsi" w:cstheme="minorBidi"/>
          <w:noProof/>
          <w:kern w:val="2"/>
          <w:sz w:val="21"/>
          <w:szCs w:val="22"/>
          <w:lang w:val="en-US" w:eastAsia="zh-CN"/>
        </w:rPr>
      </w:pPr>
      <w:hyperlink w:anchor="_Toc173945267" w:history="1">
        <w:r w:rsidR="00A81B0E" w:rsidRPr="00320150">
          <w:rPr>
            <w:rStyle w:val="a8"/>
            <w:noProof/>
          </w:rPr>
          <w:t>5.3.2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_Toc173945267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134A6AC0" w14:textId="30038999" w:rsidR="00A81B0E" w:rsidRDefault="0067245C">
      <w:pPr>
        <w:pStyle w:val="TOC2"/>
        <w:rPr>
          <w:rFonts w:asciiTheme="minorHAnsi" w:hAnsiTheme="minorHAnsi" w:cstheme="minorBidi"/>
          <w:noProof/>
          <w:kern w:val="2"/>
          <w:sz w:val="21"/>
          <w:szCs w:val="22"/>
          <w:lang w:val="en-US" w:eastAsia="zh-CN"/>
        </w:rPr>
      </w:pPr>
      <w:hyperlink w:anchor="_Toc173945268" w:history="1">
        <w:r w:rsidR="00A81B0E" w:rsidRPr="00320150">
          <w:rPr>
            <w:rStyle w:val="a8"/>
            <w:noProof/>
          </w:rPr>
          <w:t>5.4</w:t>
        </w:r>
        <w:r w:rsidR="00A81B0E">
          <w:rPr>
            <w:rFonts w:asciiTheme="minorHAnsi" w:hAnsiTheme="minorHAnsi" w:cstheme="minorBidi"/>
            <w:noProof/>
            <w:kern w:val="2"/>
            <w:sz w:val="21"/>
            <w:szCs w:val="22"/>
            <w:lang w:val="en-US" w:eastAsia="zh-CN"/>
          </w:rPr>
          <w:tab/>
        </w:r>
        <w:r w:rsidR="00A81B0E" w:rsidRPr="00320150">
          <w:rPr>
            <w:rStyle w:val="a8"/>
            <w:noProof/>
          </w:rPr>
          <w:t>RLF prediction</w:t>
        </w:r>
        <w:r w:rsidR="00A81B0E">
          <w:rPr>
            <w:noProof/>
            <w:webHidden/>
          </w:rPr>
          <w:tab/>
        </w:r>
        <w:r w:rsidR="00A81B0E">
          <w:rPr>
            <w:noProof/>
            <w:webHidden/>
          </w:rPr>
          <w:fldChar w:fldCharType="begin"/>
        </w:r>
        <w:r w:rsidR="00A81B0E">
          <w:rPr>
            <w:noProof/>
            <w:webHidden/>
          </w:rPr>
          <w:instrText xml:space="preserve"> PAGEREF _Toc173945268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8EE0B0A" w14:textId="71A02D0C" w:rsidR="00A81B0E" w:rsidRDefault="0067245C">
      <w:pPr>
        <w:pStyle w:val="TOC3"/>
        <w:rPr>
          <w:rFonts w:asciiTheme="minorHAnsi" w:hAnsiTheme="minorHAnsi" w:cstheme="minorBidi"/>
          <w:noProof/>
          <w:kern w:val="2"/>
          <w:sz w:val="21"/>
          <w:szCs w:val="22"/>
          <w:lang w:val="en-US" w:eastAsia="zh-CN"/>
        </w:rPr>
      </w:pPr>
      <w:hyperlink w:anchor="_Toc173945269" w:history="1">
        <w:r w:rsidR="00A81B0E" w:rsidRPr="00320150">
          <w:rPr>
            <w:rStyle w:val="a8"/>
            <w:noProof/>
          </w:rPr>
          <w:t>5.4.1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_Toc173945269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4F2A3674" w14:textId="73B613D5" w:rsidR="00A81B0E" w:rsidRDefault="0067245C">
      <w:pPr>
        <w:pStyle w:val="TOC3"/>
        <w:rPr>
          <w:rFonts w:asciiTheme="minorHAnsi" w:hAnsiTheme="minorHAnsi" w:cstheme="minorBidi"/>
          <w:noProof/>
          <w:kern w:val="2"/>
          <w:sz w:val="21"/>
          <w:szCs w:val="22"/>
          <w:lang w:val="en-US" w:eastAsia="zh-CN"/>
        </w:rPr>
      </w:pPr>
      <w:hyperlink w:anchor="_Toc173945270" w:history="1">
        <w:r w:rsidR="00A81B0E" w:rsidRPr="00320150">
          <w:rPr>
            <w:rStyle w:val="a8"/>
            <w:noProof/>
          </w:rPr>
          <w:t>5.4.2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_Toc173945270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177E658" w14:textId="1B3EB9A1" w:rsidR="00A81B0E" w:rsidRDefault="0067245C">
      <w:pPr>
        <w:pStyle w:val="TOC1"/>
        <w:rPr>
          <w:rFonts w:asciiTheme="minorHAnsi" w:hAnsiTheme="minorHAnsi" w:cstheme="minorBidi"/>
          <w:noProof/>
          <w:kern w:val="2"/>
          <w:sz w:val="21"/>
          <w:szCs w:val="22"/>
          <w:lang w:val="en-US" w:eastAsia="zh-CN"/>
        </w:rPr>
      </w:pPr>
      <w:hyperlink w:anchor="_Toc173945271" w:history="1">
        <w:r w:rsidR="00A81B0E" w:rsidRPr="00320150">
          <w:rPr>
            <w:rStyle w:val="a8"/>
            <w:noProof/>
          </w:rPr>
          <w:t>6</w:t>
        </w:r>
        <w:r w:rsidR="00A81B0E">
          <w:rPr>
            <w:rFonts w:asciiTheme="minorHAnsi" w:hAnsiTheme="minorHAnsi" w:cstheme="minorBidi"/>
            <w:noProof/>
            <w:kern w:val="2"/>
            <w:sz w:val="21"/>
            <w:szCs w:val="22"/>
            <w:lang w:val="en-US" w:eastAsia="zh-CN"/>
          </w:rPr>
          <w:tab/>
        </w:r>
        <w:r w:rsidR="00A81B0E" w:rsidRPr="00320150">
          <w:rPr>
            <w:rStyle w:val="a8"/>
            <w:noProof/>
          </w:rPr>
          <w:t>Potential specification impact</w:t>
        </w:r>
        <w:r w:rsidR="00A81B0E">
          <w:rPr>
            <w:noProof/>
            <w:webHidden/>
          </w:rPr>
          <w:tab/>
        </w:r>
        <w:r w:rsidR="00A81B0E">
          <w:rPr>
            <w:noProof/>
            <w:webHidden/>
          </w:rPr>
          <w:fldChar w:fldCharType="begin"/>
        </w:r>
        <w:r w:rsidR="00A81B0E">
          <w:rPr>
            <w:noProof/>
            <w:webHidden/>
          </w:rPr>
          <w:instrText xml:space="preserve"> PAGEREF _Toc173945271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0FCC8E85" w14:textId="2C8D33D6" w:rsidR="00A81B0E" w:rsidRDefault="0067245C">
      <w:pPr>
        <w:pStyle w:val="TOC2"/>
        <w:rPr>
          <w:rFonts w:asciiTheme="minorHAnsi" w:hAnsiTheme="minorHAnsi" w:cstheme="minorBidi"/>
          <w:noProof/>
          <w:kern w:val="2"/>
          <w:sz w:val="21"/>
          <w:szCs w:val="22"/>
          <w:lang w:val="en-US" w:eastAsia="zh-CN"/>
        </w:rPr>
      </w:pPr>
      <w:hyperlink w:anchor="_Toc173945272" w:history="1">
        <w:r w:rsidR="00A81B0E" w:rsidRPr="00320150">
          <w:rPr>
            <w:rStyle w:val="a8"/>
            <w:noProof/>
          </w:rPr>
          <w:t>6.1</w:t>
        </w:r>
        <w:r w:rsidR="00A81B0E">
          <w:rPr>
            <w:rFonts w:asciiTheme="minorHAnsi" w:hAnsiTheme="minorHAnsi" w:cstheme="minorBidi"/>
            <w:noProof/>
            <w:kern w:val="2"/>
            <w:sz w:val="21"/>
            <w:szCs w:val="22"/>
            <w:lang w:val="en-US" w:eastAsia="zh-CN"/>
          </w:rPr>
          <w:tab/>
        </w:r>
        <w:r w:rsidR="00A81B0E" w:rsidRPr="00320150">
          <w:rPr>
            <w:rStyle w:val="a8"/>
            <w:noProof/>
          </w:rPr>
          <w:t>LCM, protocol and procedure aspects</w:t>
        </w:r>
        <w:r w:rsidR="00A81B0E">
          <w:rPr>
            <w:noProof/>
            <w:webHidden/>
          </w:rPr>
          <w:tab/>
        </w:r>
        <w:r w:rsidR="00A81B0E">
          <w:rPr>
            <w:noProof/>
            <w:webHidden/>
          </w:rPr>
          <w:fldChar w:fldCharType="begin"/>
        </w:r>
        <w:r w:rsidR="00A81B0E">
          <w:rPr>
            <w:noProof/>
            <w:webHidden/>
          </w:rPr>
          <w:instrText xml:space="preserve"> PAGEREF _Toc173945272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358441E9" w14:textId="4F19FA35" w:rsidR="00A81B0E" w:rsidRDefault="0067245C">
      <w:pPr>
        <w:pStyle w:val="TOC3"/>
        <w:rPr>
          <w:rFonts w:asciiTheme="minorHAnsi" w:hAnsiTheme="minorHAnsi" w:cstheme="minorBidi"/>
          <w:noProof/>
          <w:kern w:val="2"/>
          <w:sz w:val="21"/>
          <w:szCs w:val="22"/>
          <w:lang w:val="en-US" w:eastAsia="zh-CN"/>
        </w:rPr>
      </w:pPr>
      <w:hyperlink w:anchor="_Toc173945273" w:history="1">
        <w:r w:rsidR="00A81B0E" w:rsidRPr="00320150">
          <w:rPr>
            <w:rStyle w:val="a8"/>
            <w:noProof/>
            <w:lang w:eastAsia="zh-CN"/>
          </w:rPr>
          <w:t>6.1.1</w:t>
        </w:r>
        <w:r w:rsidR="00A81B0E">
          <w:rPr>
            <w:rFonts w:asciiTheme="minorHAnsi" w:hAnsiTheme="minorHAnsi" w:cstheme="minorBidi"/>
            <w:noProof/>
            <w:kern w:val="2"/>
            <w:sz w:val="21"/>
            <w:szCs w:val="22"/>
            <w:lang w:val="en-US" w:eastAsia="zh-CN"/>
          </w:rPr>
          <w:tab/>
        </w:r>
        <w:r w:rsidR="00A81B0E" w:rsidRPr="00320150">
          <w:rPr>
            <w:rStyle w:val="a8"/>
            <w:noProof/>
            <w:lang w:eastAsia="zh-CN"/>
          </w:rPr>
          <w:t>Common aspects</w:t>
        </w:r>
        <w:r w:rsidR="00A81B0E">
          <w:rPr>
            <w:noProof/>
            <w:webHidden/>
          </w:rPr>
          <w:tab/>
        </w:r>
        <w:r w:rsidR="00A81B0E">
          <w:rPr>
            <w:noProof/>
            <w:webHidden/>
          </w:rPr>
          <w:fldChar w:fldCharType="begin"/>
        </w:r>
        <w:r w:rsidR="00A81B0E">
          <w:rPr>
            <w:noProof/>
            <w:webHidden/>
          </w:rPr>
          <w:instrText xml:space="preserve"> PAGEREF _Toc173945273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DE146F6" w14:textId="365317E0" w:rsidR="00A81B0E" w:rsidRDefault="0067245C">
      <w:pPr>
        <w:pStyle w:val="TOC3"/>
        <w:rPr>
          <w:rFonts w:asciiTheme="minorHAnsi" w:hAnsiTheme="minorHAnsi" w:cstheme="minorBidi"/>
          <w:noProof/>
          <w:kern w:val="2"/>
          <w:sz w:val="21"/>
          <w:szCs w:val="22"/>
          <w:lang w:val="en-US" w:eastAsia="zh-CN"/>
        </w:rPr>
      </w:pPr>
      <w:hyperlink w:anchor="_Toc173945274" w:history="1">
        <w:r w:rsidR="00A81B0E" w:rsidRPr="00320150">
          <w:rPr>
            <w:rStyle w:val="a8"/>
            <w:noProof/>
          </w:rPr>
          <w:t>6.1.2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_Toc173945274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366C1180" w14:textId="252A43EF" w:rsidR="00A81B0E" w:rsidRDefault="0067245C">
      <w:pPr>
        <w:pStyle w:val="TOC3"/>
        <w:rPr>
          <w:rFonts w:asciiTheme="minorHAnsi" w:hAnsiTheme="minorHAnsi" w:cstheme="minorBidi"/>
          <w:noProof/>
          <w:kern w:val="2"/>
          <w:sz w:val="21"/>
          <w:szCs w:val="22"/>
          <w:lang w:val="en-US" w:eastAsia="zh-CN"/>
        </w:rPr>
      </w:pPr>
      <w:hyperlink w:anchor="_Toc173945275" w:history="1">
        <w:r w:rsidR="00A81B0E" w:rsidRPr="00320150">
          <w:rPr>
            <w:rStyle w:val="a8"/>
            <w:noProof/>
          </w:rPr>
          <w:t>6.1.3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_Toc173945275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6AE835F0" w14:textId="7187A550" w:rsidR="00A81B0E" w:rsidRDefault="0067245C">
      <w:pPr>
        <w:pStyle w:val="TOC3"/>
        <w:rPr>
          <w:rFonts w:asciiTheme="minorHAnsi" w:hAnsiTheme="minorHAnsi" w:cstheme="minorBidi"/>
          <w:noProof/>
          <w:kern w:val="2"/>
          <w:sz w:val="21"/>
          <w:szCs w:val="22"/>
          <w:lang w:val="en-US" w:eastAsia="zh-CN"/>
        </w:rPr>
      </w:pPr>
      <w:hyperlink w:anchor="_Toc173945276" w:history="1">
        <w:r w:rsidR="00A81B0E" w:rsidRPr="00320150">
          <w:rPr>
            <w:rStyle w:val="a8"/>
            <w:noProof/>
          </w:rPr>
          <w:t>6.1.4</w:t>
        </w:r>
        <w:r w:rsidR="00A81B0E">
          <w:rPr>
            <w:rFonts w:asciiTheme="minorHAnsi" w:hAnsiTheme="minorHAnsi" w:cstheme="minorBidi"/>
            <w:noProof/>
            <w:kern w:val="2"/>
            <w:sz w:val="21"/>
            <w:szCs w:val="22"/>
            <w:lang w:val="en-US" w:eastAsia="zh-CN"/>
          </w:rPr>
          <w:tab/>
        </w:r>
        <w:r w:rsidR="00A81B0E" w:rsidRPr="00320150">
          <w:rPr>
            <w:rStyle w:val="a8"/>
            <w:noProof/>
          </w:rPr>
          <w:t>RLF/HOF prediction</w:t>
        </w:r>
        <w:r w:rsidR="00A81B0E">
          <w:rPr>
            <w:noProof/>
            <w:webHidden/>
          </w:rPr>
          <w:tab/>
        </w:r>
        <w:r w:rsidR="00A81B0E">
          <w:rPr>
            <w:noProof/>
            <w:webHidden/>
          </w:rPr>
          <w:fldChar w:fldCharType="begin"/>
        </w:r>
        <w:r w:rsidR="00A81B0E">
          <w:rPr>
            <w:noProof/>
            <w:webHidden/>
          </w:rPr>
          <w:instrText xml:space="preserve"> PAGEREF _Toc173945276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696A1B3E" w14:textId="48B03685" w:rsidR="00A81B0E" w:rsidRDefault="0067245C">
      <w:pPr>
        <w:pStyle w:val="TOC2"/>
        <w:rPr>
          <w:rFonts w:asciiTheme="minorHAnsi" w:hAnsiTheme="minorHAnsi" w:cstheme="minorBidi"/>
          <w:noProof/>
          <w:kern w:val="2"/>
          <w:sz w:val="21"/>
          <w:szCs w:val="22"/>
          <w:lang w:val="en-US" w:eastAsia="zh-CN"/>
        </w:rPr>
      </w:pPr>
      <w:hyperlink w:anchor="_Toc173945277" w:history="1">
        <w:r w:rsidR="00A81B0E" w:rsidRPr="00320150">
          <w:rPr>
            <w:rStyle w:val="a8"/>
            <w:noProof/>
          </w:rPr>
          <w:t>6.2</w:t>
        </w:r>
        <w:r w:rsidR="00A81B0E">
          <w:rPr>
            <w:rFonts w:asciiTheme="minorHAnsi" w:hAnsiTheme="minorHAnsi" w:cstheme="minorBidi"/>
            <w:noProof/>
            <w:kern w:val="2"/>
            <w:sz w:val="21"/>
            <w:szCs w:val="22"/>
            <w:lang w:val="en-US" w:eastAsia="zh-CN"/>
          </w:rPr>
          <w:tab/>
        </w:r>
        <w:r w:rsidR="00A81B0E" w:rsidRPr="00320150">
          <w:rPr>
            <w:rStyle w:val="a8"/>
            <w:noProof/>
          </w:rPr>
          <w:t>Interoperability, testability, and RRM requirements</w:t>
        </w:r>
        <w:r w:rsidR="00A81B0E">
          <w:rPr>
            <w:noProof/>
            <w:webHidden/>
          </w:rPr>
          <w:tab/>
        </w:r>
        <w:r w:rsidR="00A81B0E">
          <w:rPr>
            <w:noProof/>
            <w:webHidden/>
          </w:rPr>
          <w:fldChar w:fldCharType="begin"/>
        </w:r>
        <w:r w:rsidR="00A81B0E">
          <w:rPr>
            <w:noProof/>
            <w:webHidden/>
          </w:rPr>
          <w:instrText xml:space="preserve"> PAGEREF _Toc173945277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6A3F876" w14:textId="27F9B16F" w:rsidR="00A81B0E" w:rsidRDefault="0067245C">
      <w:pPr>
        <w:pStyle w:val="TOC1"/>
        <w:rPr>
          <w:rFonts w:asciiTheme="minorHAnsi" w:hAnsiTheme="minorHAnsi" w:cstheme="minorBidi"/>
          <w:noProof/>
          <w:kern w:val="2"/>
          <w:sz w:val="21"/>
          <w:szCs w:val="22"/>
          <w:lang w:val="en-US" w:eastAsia="zh-CN"/>
        </w:rPr>
      </w:pPr>
      <w:hyperlink w:anchor="_Toc173945278" w:history="1">
        <w:r w:rsidR="00A81B0E" w:rsidRPr="00320150">
          <w:rPr>
            <w:rStyle w:val="a8"/>
            <w:noProof/>
          </w:rPr>
          <w:t>7</w:t>
        </w:r>
        <w:r w:rsidR="00A81B0E">
          <w:rPr>
            <w:rFonts w:asciiTheme="minorHAnsi" w:hAnsiTheme="minorHAnsi" w:cstheme="minorBidi"/>
            <w:noProof/>
            <w:kern w:val="2"/>
            <w:sz w:val="21"/>
            <w:szCs w:val="22"/>
            <w:lang w:val="en-US" w:eastAsia="zh-CN"/>
          </w:rPr>
          <w:tab/>
        </w:r>
        <w:r w:rsidR="00A81B0E" w:rsidRPr="00320150">
          <w:rPr>
            <w:rStyle w:val="a8"/>
            <w:noProof/>
          </w:rPr>
          <w:t>Conclusion</w:t>
        </w:r>
        <w:r w:rsidR="00A81B0E">
          <w:rPr>
            <w:noProof/>
            <w:webHidden/>
          </w:rPr>
          <w:tab/>
        </w:r>
        <w:r w:rsidR="00A81B0E">
          <w:rPr>
            <w:noProof/>
            <w:webHidden/>
          </w:rPr>
          <w:fldChar w:fldCharType="begin"/>
        </w:r>
        <w:r w:rsidR="00A81B0E">
          <w:rPr>
            <w:noProof/>
            <w:webHidden/>
          </w:rPr>
          <w:instrText xml:space="preserve"> PAGEREF _Toc173945278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7B7F7FA9" w14:textId="48693170" w:rsidR="00A81B0E" w:rsidRDefault="0067245C">
      <w:pPr>
        <w:pStyle w:val="TOC8"/>
        <w:rPr>
          <w:rFonts w:asciiTheme="minorHAnsi" w:hAnsiTheme="minorHAnsi" w:cstheme="minorBidi"/>
          <w:b w:val="0"/>
          <w:noProof/>
          <w:kern w:val="2"/>
          <w:sz w:val="21"/>
          <w:szCs w:val="22"/>
          <w:lang w:val="en-US" w:eastAsia="zh-CN"/>
        </w:rPr>
      </w:pPr>
      <w:hyperlink w:anchor="_Toc173945279" w:history="1">
        <w:r w:rsidR="00A81B0E" w:rsidRPr="00320150">
          <w:rPr>
            <w:rStyle w:val="a8"/>
            <w:noProof/>
          </w:rPr>
          <w:t>Annex &lt;A&gt; (informative): &lt;Informative annex for a Technical Specification&gt;</w:t>
        </w:r>
        <w:r w:rsidR="00A81B0E">
          <w:rPr>
            <w:noProof/>
            <w:webHidden/>
          </w:rPr>
          <w:tab/>
        </w:r>
        <w:r w:rsidR="00A81B0E">
          <w:rPr>
            <w:noProof/>
            <w:webHidden/>
          </w:rPr>
          <w:fldChar w:fldCharType="begin"/>
        </w:r>
        <w:r w:rsidR="00A81B0E">
          <w:rPr>
            <w:noProof/>
            <w:webHidden/>
          </w:rPr>
          <w:instrText xml:space="preserve"> PAGEREF _Toc173945279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65516A75" w14:textId="16A99C38" w:rsidR="00A81B0E" w:rsidRDefault="0067245C">
      <w:pPr>
        <w:pStyle w:val="TOC1"/>
        <w:rPr>
          <w:rFonts w:asciiTheme="minorHAnsi" w:hAnsiTheme="minorHAnsi" w:cstheme="minorBidi"/>
          <w:noProof/>
          <w:kern w:val="2"/>
          <w:sz w:val="21"/>
          <w:szCs w:val="22"/>
          <w:lang w:val="en-US" w:eastAsia="zh-CN"/>
        </w:rPr>
      </w:pPr>
      <w:hyperlink w:anchor="_Toc173945280" w:history="1">
        <w:r w:rsidR="00A81B0E" w:rsidRPr="00320150">
          <w:rPr>
            <w:rStyle w:val="a8"/>
            <w:noProof/>
          </w:rPr>
          <w:t>A.1</w:t>
        </w:r>
        <w:r w:rsidR="00A81B0E">
          <w:rPr>
            <w:rFonts w:asciiTheme="minorHAnsi" w:hAnsiTheme="minorHAnsi" w:cstheme="minorBidi"/>
            <w:noProof/>
            <w:kern w:val="2"/>
            <w:sz w:val="21"/>
            <w:szCs w:val="22"/>
            <w:lang w:val="en-US" w:eastAsia="zh-CN"/>
          </w:rPr>
          <w:tab/>
        </w:r>
        <w:r w:rsidR="00A81B0E" w:rsidRPr="00320150">
          <w:rPr>
            <w:rStyle w:val="a8"/>
            <w:noProof/>
          </w:rPr>
          <w:t>Simulation template table</w:t>
        </w:r>
        <w:r w:rsidR="00A81B0E">
          <w:rPr>
            <w:noProof/>
            <w:webHidden/>
          </w:rPr>
          <w:tab/>
        </w:r>
        <w:r w:rsidR="00A81B0E">
          <w:rPr>
            <w:noProof/>
            <w:webHidden/>
          </w:rPr>
          <w:fldChar w:fldCharType="begin"/>
        </w:r>
        <w:r w:rsidR="00A81B0E">
          <w:rPr>
            <w:noProof/>
            <w:webHidden/>
          </w:rPr>
          <w:instrText xml:space="preserve"> PAGEREF _Toc173945280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2" w:name="foreword"/>
      <w:bookmarkStart w:id="23" w:name="_Toc173945249"/>
      <w:bookmarkEnd w:id="22"/>
      <w:r w:rsidRPr="004D3578">
        <w:lastRenderedPageBreak/>
        <w:t>Foreword</w:t>
      </w:r>
      <w:bookmarkEnd w:id="23"/>
    </w:p>
    <w:p w14:paraId="2511FBFA" w14:textId="51012DCC" w:rsidR="00080512" w:rsidRPr="004D3578" w:rsidRDefault="00080512">
      <w:r w:rsidRPr="004D3578">
        <w:t xml:space="preserve">This Technical </w:t>
      </w:r>
      <w:bookmarkStart w:id="24" w:name="spectype3"/>
      <w:r w:rsidR="00602AEA" w:rsidRPr="00B938F7">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5" w:name="introduction"/>
      <w:bookmarkEnd w:id="25"/>
      <w:r w:rsidRPr="004D3578">
        <w:br w:type="page"/>
      </w:r>
      <w:bookmarkStart w:id="26" w:name="scope"/>
      <w:bookmarkStart w:id="27" w:name="_Toc173945250"/>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8" w:name="references"/>
      <w:bookmarkStart w:id="29" w:name="_Toc17394525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ins w:id="30" w:author="OPPO-Zonda" w:date="2024-09-18T16:47:00Z"/>
          <w:lang w:eastAsia="zh-CN"/>
        </w:rPr>
      </w:pPr>
      <w:bookmarkStart w:id="31"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Pr="004D3578" w:rsidRDefault="00491D37" w:rsidP="00491D37">
      <w:pPr>
        <w:pStyle w:val="EX"/>
        <w:rPr>
          <w:lang w:eastAsia="zh-CN"/>
        </w:rPr>
      </w:pPr>
      <w:ins w:id="32" w:author="OPPO-Zonda" w:date="2024-09-18T16:47:00Z">
        <w:r>
          <w:rPr>
            <w:rFonts w:hint="eastAsia"/>
            <w:lang w:eastAsia="zh-CN"/>
          </w:rPr>
          <w:t>[</w:t>
        </w:r>
        <w:r>
          <w:rPr>
            <w:lang w:eastAsia="zh-CN"/>
          </w:rPr>
          <w:t>6]</w:t>
        </w:r>
        <w:r>
          <w:rPr>
            <w:lang w:eastAsia="zh-CN"/>
          </w:rPr>
          <w:tab/>
          <w:t>3GPP TS 38.300: “NR and NG-RAN Overall description; Stage-2”</w:t>
        </w:r>
      </w:ins>
    </w:p>
    <w:bookmarkEnd w:id="31"/>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1FD4870B" w:rsidR="00080512" w:rsidRPr="004D3578" w:rsidRDefault="00080512">
      <w:pPr>
        <w:pStyle w:val="1"/>
      </w:pPr>
      <w:bookmarkStart w:id="33" w:name="definitions"/>
      <w:bookmarkStart w:id="34" w:name="_Toc173945252"/>
      <w:bookmarkEnd w:id="33"/>
      <w:r w:rsidRPr="004D3578">
        <w:t>3</w:t>
      </w:r>
      <w:r w:rsidRPr="004D3578">
        <w:tab/>
        <w:t>Definitions</w:t>
      </w:r>
      <w:r w:rsidR="00602AEA">
        <w:t xml:space="preserve"> of terms, symbols and abbreviations</w:t>
      </w:r>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35" w:name="_Toc173945253"/>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36" w:name="_Toc173945254"/>
      <w:r w:rsidRPr="004D3578">
        <w:lastRenderedPageBreak/>
        <w:t>3.</w:t>
      </w:r>
      <w:r w:rsidR="00935D33">
        <w:t>2</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FCC1CC5" w14:textId="77777777" w:rsidR="00A81B0E" w:rsidRDefault="00A81B0E" w:rsidP="00A81B0E">
      <w:pPr>
        <w:pStyle w:val="EW"/>
        <w:rPr>
          <w:lang w:eastAsia="zh-CN"/>
        </w:rPr>
      </w:pPr>
      <w:bookmarkStart w:id="37" w:name="_Hlk173749306"/>
      <w:r w:rsidRPr="003D734B">
        <w:rPr>
          <w:lang w:eastAsia="zh-CN"/>
        </w:rPr>
        <w:t>HOF:</w:t>
      </w:r>
      <w:r w:rsidRPr="003D734B">
        <w:rPr>
          <w:lang w:eastAsia="zh-CN"/>
        </w:rPr>
        <w:tab/>
        <w:t>Handover failure</w:t>
      </w:r>
    </w:p>
    <w:bookmarkEnd w:id="37"/>
    <w:p w14:paraId="7478815D" w14:textId="77777777" w:rsidR="00A81B0E" w:rsidRDefault="00A81B0E" w:rsidP="00A81B0E">
      <w:pPr>
        <w:pStyle w:val="EW"/>
        <w:rPr>
          <w:lang w:eastAsia="zh-CN"/>
        </w:rPr>
      </w:pPr>
      <w:r>
        <w:rPr>
          <w:lang w:eastAsia="zh-CN"/>
        </w:rPr>
        <w:t>MRRS</w:t>
      </w:r>
      <w:r>
        <w:rPr>
          <w:lang w:eastAsia="zh-CN"/>
        </w:rPr>
        <w:tab/>
        <w:t>Measurement reduction rate in spatial domain</w:t>
      </w:r>
    </w:p>
    <w:p w14:paraId="4E07B7C8" w14:textId="47367D7F" w:rsidR="00A81B0E" w:rsidRDefault="00A81B0E" w:rsidP="00A81B0E">
      <w:pPr>
        <w:pStyle w:val="EW"/>
        <w:rPr>
          <w:ins w:id="38" w:author="OPPO-Zonda" w:date="2024-09-06T15:51:00Z"/>
          <w:lang w:eastAsia="zh-CN"/>
        </w:rPr>
      </w:pPr>
      <w:r>
        <w:rPr>
          <w:rFonts w:hint="eastAsia"/>
          <w:lang w:eastAsia="zh-CN"/>
        </w:rPr>
        <w:t>M</w:t>
      </w:r>
      <w:r>
        <w:rPr>
          <w:lang w:eastAsia="zh-CN"/>
        </w:rPr>
        <w:t>RRT</w:t>
      </w:r>
      <w:r>
        <w:rPr>
          <w:lang w:eastAsia="zh-CN"/>
        </w:rPr>
        <w:tab/>
        <w:t>Measurement reduction rate in temporal domain</w:t>
      </w:r>
    </w:p>
    <w:p w14:paraId="54551909" w14:textId="44626411" w:rsidR="00D30A93" w:rsidRDefault="00D30A93" w:rsidP="00A81B0E">
      <w:pPr>
        <w:pStyle w:val="EW"/>
        <w:rPr>
          <w:ins w:id="39" w:author="OPPO-Zonda" w:date="2024-09-06T15:51:00Z"/>
          <w:lang w:eastAsia="zh-CN"/>
        </w:rPr>
      </w:pPr>
      <w:ins w:id="40" w:author="OPPO-Zonda" w:date="2024-09-06T15:51:00Z">
        <w:r>
          <w:rPr>
            <w:rFonts w:hint="eastAsia"/>
            <w:lang w:eastAsia="zh-CN"/>
          </w:rPr>
          <w:t>O</w:t>
        </w:r>
        <w:r>
          <w:rPr>
            <w:lang w:eastAsia="zh-CN"/>
          </w:rPr>
          <w:t>W</w:t>
        </w:r>
        <w:r>
          <w:rPr>
            <w:lang w:eastAsia="zh-CN"/>
          </w:rPr>
          <w:tab/>
          <w:t>Observation window</w:t>
        </w:r>
      </w:ins>
    </w:p>
    <w:p w14:paraId="0DA5BB97" w14:textId="144FD974" w:rsidR="00D30A93" w:rsidRDefault="00D30A93" w:rsidP="00A81B0E">
      <w:pPr>
        <w:pStyle w:val="EW"/>
        <w:rPr>
          <w:lang w:eastAsia="zh-CN"/>
        </w:rPr>
      </w:pPr>
      <w:ins w:id="41" w:author="OPPO-Zonda" w:date="2024-09-06T15:51:00Z">
        <w:r>
          <w:rPr>
            <w:rFonts w:hint="eastAsia"/>
            <w:lang w:eastAsia="zh-CN"/>
          </w:rPr>
          <w:t>P</w:t>
        </w:r>
        <w:r>
          <w:rPr>
            <w:lang w:eastAsia="zh-CN"/>
          </w:rPr>
          <w:t>W</w:t>
        </w:r>
        <w:r>
          <w:rPr>
            <w:lang w:eastAsia="zh-CN"/>
          </w:rPr>
          <w:tab/>
          <w:t>Prediction window</w:t>
        </w:r>
      </w:ins>
    </w:p>
    <w:p w14:paraId="19225C2F" w14:textId="77777777" w:rsidR="00A81B0E" w:rsidRDefault="00A81B0E" w:rsidP="00A81B0E">
      <w:pPr>
        <w:pStyle w:val="EW"/>
        <w:rPr>
          <w:lang w:eastAsia="zh-CN"/>
        </w:rPr>
      </w:pPr>
      <w:bookmarkStart w:id="42" w:name="_Hlk173749331"/>
      <w:r w:rsidRPr="003D734B">
        <w:rPr>
          <w:rFonts w:hint="eastAsia"/>
          <w:lang w:eastAsia="zh-CN"/>
        </w:rPr>
        <w:t>R</w:t>
      </w:r>
      <w:r w:rsidRPr="003D734B">
        <w:rPr>
          <w:lang w:eastAsia="zh-CN"/>
        </w:rPr>
        <w:t>LF:</w:t>
      </w:r>
      <w:r w:rsidRPr="003D734B">
        <w:rPr>
          <w:lang w:eastAsia="zh-CN"/>
        </w:rPr>
        <w:tab/>
        <w:t>Radio link failure</w:t>
      </w:r>
      <w:bookmarkEnd w:id="42"/>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43" w:name="clause4"/>
      <w:bookmarkStart w:id="44" w:name="_Toc173945255"/>
      <w:bookmarkEnd w:id="43"/>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44"/>
    </w:p>
    <w:p w14:paraId="6680040C" w14:textId="0E2B0210" w:rsidR="002F2702" w:rsidRPr="002F2702" w:rsidRDefault="002F2702" w:rsidP="00543B9C">
      <w:pPr>
        <w:pStyle w:val="21"/>
      </w:pPr>
      <w:bookmarkStart w:id="45" w:name="_Toc173945256"/>
      <w:r>
        <w:t xml:space="preserve">4.1 </w:t>
      </w:r>
      <w:r>
        <w:rPr>
          <w:rFonts w:hint="eastAsia"/>
        </w:rPr>
        <w:t>G</w:t>
      </w:r>
      <w:r>
        <w:t>eneral</w:t>
      </w:r>
      <w:bookmarkEnd w:id="45"/>
    </w:p>
    <w:p w14:paraId="46FFD238" w14:textId="77777777" w:rsidR="00A81B0E" w:rsidRDefault="00A81B0E" w:rsidP="00A81B0E">
      <w:pPr>
        <w:rPr>
          <w:lang w:eastAsia="zh-CN"/>
        </w:rPr>
      </w:pPr>
      <w:bookmarkStart w:id="46"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46"/>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p>
    <w:p w14:paraId="5E509400" w14:textId="5C6411C6" w:rsidR="009B2EAF" w:rsidRDefault="009B2EAF" w:rsidP="009B2EAF">
      <w:pPr>
        <w:pStyle w:val="21"/>
      </w:pPr>
      <w:bookmarkStart w:id="47" w:name="_Toc173945257"/>
      <w:r>
        <w:t>4.</w:t>
      </w:r>
      <w:r w:rsidR="002F2702">
        <w:t>2</w:t>
      </w:r>
      <w:r w:rsidRPr="004D3578">
        <w:tab/>
      </w:r>
      <w:r>
        <w:t>RRM measurement</w:t>
      </w:r>
      <w:r w:rsidR="007D32FE">
        <w:t xml:space="preserve"> prediction</w:t>
      </w:r>
      <w:bookmarkEnd w:id="47"/>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E5B1F56" w:rsidR="00200409" w:rsidRDefault="00200409" w:rsidP="00200409">
      <w:pPr>
        <w:ind w:left="992" w:hangingChars="496" w:hanging="992"/>
        <w:rPr>
          <w:lang w:eastAsia="zh-CN"/>
        </w:rPr>
      </w:pPr>
      <w:bookmarkStart w:id="48" w:name="OLE_LINK8"/>
      <w:commentRangeStart w:id="49"/>
      <w:r>
        <w:rPr>
          <w:lang w:eastAsia="zh-CN"/>
        </w:rPr>
        <w:t xml:space="preserve">Sub-use case 1: L1 beam-level measurement result(s) is predicted based on actual L1 beam-level measurement result(s) and then </w:t>
      </w:r>
      <w:ins w:id="50" w:author="OPPO-Zonda" w:date="2024-09-06T15:32:00Z">
        <w:r w:rsidR="00846273">
          <w:rPr>
            <w:lang w:eastAsia="zh-CN"/>
          </w:rPr>
          <w:t xml:space="preserve">L3 </w:t>
        </w:r>
      </w:ins>
      <w:r>
        <w:rPr>
          <w:lang w:eastAsia="zh-CN"/>
        </w:rPr>
        <w:t xml:space="preserve">cell-level measurement result is generated </w:t>
      </w:r>
    </w:p>
    <w:p w14:paraId="7D81E63F" w14:textId="328EDADD" w:rsidR="00200409" w:rsidRDefault="00200409" w:rsidP="00200409">
      <w:pPr>
        <w:ind w:left="992" w:hangingChars="496" w:hanging="992"/>
        <w:rPr>
          <w:lang w:eastAsia="zh-CN"/>
        </w:rPr>
      </w:pPr>
      <w:r>
        <w:rPr>
          <w:rFonts w:hint="eastAsia"/>
          <w:lang w:eastAsia="zh-CN"/>
        </w:rPr>
        <w:t>S</w:t>
      </w:r>
      <w:r>
        <w:rPr>
          <w:lang w:eastAsia="zh-CN"/>
        </w:rPr>
        <w:t xml:space="preserve">ub-use case 2: </w:t>
      </w:r>
      <w:ins w:id="51" w:author="OPPO-Zonda" w:date="2024-09-06T15:32:00Z">
        <w:r w:rsidR="00846273">
          <w:rPr>
            <w:lang w:eastAsia="zh-CN"/>
          </w:rPr>
          <w:t xml:space="preserve">L3 </w:t>
        </w:r>
      </w:ins>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ins w:id="52" w:author="OPPO-Zonda" w:date="2024-09-06T15:32:00Z">
        <w:r w:rsidR="00846273">
          <w:rPr>
            <w:lang w:eastAsia="zh-CN"/>
          </w:rPr>
          <w:t xml:space="preserve">L3 </w:t>
        </w:r>
      </w:ins>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B6B095A" w14:textId="28BB5024" w:rsidR="00200409" w:rsidRPr="0099100A" w:rsidRDefault="00200409" w:rsidP="00200409">
      <w:pPr>
        <w:ind w:left="992" w:hangingChars="496" w:hanging="992"/>
        <w:rPr>
          <w:lang w:eastAsia="zh-CN"/>
        </w:rPr>
      </w:pPr>
      <w:r>
        <w:rPr>
          <w:rFonts w:hint="eastAsia"/>
          <w:lang w:eastAsia="zh-CN"/>
        </w:rPr>
        <w:t>S</w:t>
      </w:r>
      <w:r>
        <w:rPr>
          <w:lang w:eastAsia="zh-CN"/>
        </w:rPr>
        <w:t xml:space="preserve">ub-use case 3: </w:t>
      </w:r>
      <w:ins w:id="53" w:author="OPPO-Zonda" w:date="2024-09-06T15:32:00Z">
        <w:r w:rsidR="00846273">
          <w:rPr>
            <w:lang w:eastAsia="zh-CN"/>
          </w:rPr>
          <w:t xml:space="preserve">L3 </w:t>
        </w:r>
      </w:ins>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commentRangeEnd w:id="49"/>
      <w:r w:rsidR="00846273">
        <w:rPr>
          <w:rStyle w:val="affff5"/>
        </w:rPr>
        <w:commentReference w:id="49"/>
      </w:r>
    </w:p>
    <w:bookmarkEnd w:id="48"/>
    <w:p w14:paraId="1205A646" w14:textId="5B8D3EE1" w:rsidR="00E51FB4" w:rsidRDefault="00200409" w:rsidP="00200409">
      <w:pPr>
        <w:rPr>
          <w:ins w:id="54" w:author="OPPO-Zonda" w:date="2024-09-06T15:34:00Z"/>
          <w:lang w:eastAsia="zh-CN"/>
        </w:rPr>
      </w:pPr>
      <w:del w:id="55" w:author="OPPO-Zonda" w:date="2024-09-06T15:34:00Z">
        <w:r w:rsidDel="00846273">
          <w:rPr>
            <w:lang w:eastAsia="zh-CN"/>
          </w:rPr>
          <w:delText>Editor Note 1: The RRM measurement refers to L3 cell/beam level measurement and/or L1 beam level measurement</w:delText>
        </w:r>
      </w:del>
    </w:p>
    <w:p w14:paraId="7C0CC7DE" w14:textId="6C307CBD" w:rsidR="00846273" w:rsidRDefault="00846273" w:rsidP="00846273">
      <w:pPr>
        <w:rPr>
          <w:ins w:id="56" w:author="OPPO-Zonda" w:date="2024-09-06T15:34:00Z"/>
          <w:lang w:eastAsia="zh-CN"/>
        </w:rPr>
      </w:pPr>
      <w:ins w:id="57" w:author="OPPO-Zonda" w:date="2024-09-06T15:34:00Z">
        <w:r>
          <w:rPr>
            <w:lang w:eastAsia="zh-CN"/>
          </w:rPr>
          <w:t>3 sub-use cases are considered for beam-level RRM measurement prediction:</w:t>
        </w:r>
      </w:ins>
    </w:p>
    <w:p w14:paraId="5560EA37" w14:textId="0D1C9FD9" w:rsidR="00581486" w:rsidRDefault="00581486" w:rsidP="00581486">
      <w:pPr>
        <w:rPr>
          <w:ins w:id="58" w:author="OPPO-Zonda" w:date="2024-09-06T15:36:00Z"/>
          <w:lang w:eastAsia="zh-CN"/>
        </w:rPr>
      </w:pPr>
      <w:ins w:id="59" w:author="OPPO-Zonda" w:date="2024-09-06T15:36:00Z">
        <w:r>
          <w:rPr>
            <w:lang w:eastAsia="zh-CN"/>
          </w:rPr>
          <w:t xml:space="preserve">Sub-use case 4: L1 </w:t>
        </w:r>
      </w:ins>
      <w:ins w:id="60" w:author="OPPO-Zonda" w:date="2024-09-06T15:37:00Z">
        <w:r>
          <w:rPr>
            <w:lang w:eastAsia="zh-CN"/>
          </w:rPr>
          <w:t xml:space="preserve">filtered </w:t>
        </w:r>
      </w:ins>
      <w:ins w:id="61" w:author="OPPO-Zonda" w:date="2024-09-06T15:36:00Z">
        <w:r>
          <w:rPr>
            <w:lang w:eastAsia="zh-CN"/>
          </w:rPr>
          <w:t xml:space="preserve">beam-level measurement result(s) is predicted based on actual L1 beam-level measurement result(s) and then L3 </w:t>
        </w:r>
      </w:ins>
      <w:ins w:id="62" w:author="OPPO-Zonda" w:date="2024-09-06T15:37:00Z">
        <w:r>
          <w:rPr>
            <w:lang w:eastAsia="zh-CN"/>
          </w:rPr>
          <w:t>beam</w:t>
        </w:r>
      </w:ins>
      <w:ins w:id="63" w:author="OPPO-Zonda" w:date="2024-09-06T15:36:00Z">
        <w:r>
          <w:rPr>
            <w:lang w:eastAsia="zh-CN"/>
          </w:rPr>
          <w:t xml:space="preserve">-level measurement result is generated </w:t>
        </w:r>
      </w:ins>
    </w:p>
    <w:p w14:paraId="02063433" w14:textId="750AFC3E" w:rsidR="00581486" w:rsidRDefault="00581486" w:rsidP="00581486">
      <w:pPr>
        <w:rPr>
          <w:ins w:id="64" w:author="OPPO-Zonda" w:date="2024-09-06T15:36:00Z"/>
          <w:lang w:eastAsia="zh-CN"/>
        </w:rPr>
      </w:pPr>
      <w:ins w:id="65" w:author="OPPO-Zonda" w:date="2024-09-06T15:36:00Z">
        <w:r>
          <w:rPr>
            <w:lang w:eastAsia="zh-CN"/>
          </w:rPr>
          <w:t xml:space="preserve">Sub-use case </w:t>
        </w:r>
      </w:ins>
      <w:ins w:id="66" w:author="OPPO-Zonda" w:date="2024-09-06T15:37:00Z">
        <w:r>
          <w:rPr>
            <w:lang w:eastAsia="zh-CN"/>
          </w:rPr>
          <w:t>5</w:t>
        </w:r>
      </w:ins>
      <w:ins w:id="67" w:author="OPPO-Zonda" w:date="2024-09-06T15:36:00Z">
        <w:r>
          <w:rPr>
            <w:lang w:eastAsia="zh-CN"/>
          </w:rPr>
          <w:t xml:space="preserve">: L3 </w:t>
        </w:r>
      </w:ins>
      <w:ins w:id="68" w:author="OPPO-Zonda" w:date="2024-09-06T15:38:00Z">
        <w:r>
          <w:rPr>
            <w:lang w:eastAsia="zh-CN"/>
          </w:rPr>
          <w:t>beam</w:t>
        </w:r>
      </w:ins>
      <w:ins w:id="69" w:author="OPPO-Zonda" w:date="2024-09-06T15:36:00Z">
        <w:r>
          <w:rPr>
            <w:lang w:eastAsia="zh-CN"/>
          </w:rPr>
          <w:t xml:space="preserve">-level measurement result(s) is predicted based on actual L3 </w:t>
        </w:r>
      </w:ins>
      <w:ins w:id="70" w:author="OPPO-Zonda" w:date="2024-09-06T15:38:00Z">
        <w:r>
          <w:rPr>
            <w:lang w:eastAsia="zh-CN"/>
          </w:rPr>
          <w:t>beam</w:t>
        </w:r>
      </w:ins>
      <w:ins w:id="71" w:author="OPPO-Zonda" w:date="2024-09-06T15:36:00Z">
        <w:r>
          <w:rPr>
            <w:lang w:eastAsia="zh-CN"/>
          </w:rPr>
          <w:t>-level measurement result(s)</w:t>
        </w:r>
      </w:ins>
    </w:p>
    <w:p w14:paraId="1A8AD800" w14:textId="44577E53" w:rsidR="00846273" w:rsidRDefault="00581486" w:rsidP="00581486">
      <w:pPr>
        <w:rPr>
          <w:ins w:id="72" w:author="OPPO-Zonda" w:date="2024-09-06T15:39:00Z"/>
          <w:lang w:eastAsia="zh-CN"/>
        </w:rPr>
      </w:pPr>
      <w:ins w:id="73" w:author="OPPO-Zonda" w:date="2024-09-06T15:36:00Z">
        <w:r>
          <w:rPr>
            <w:lang w:eastAsia="zh-CN"/>
          </w:rPr>
          <w:t xml:space="preserve">Sub-use case </w:t>
        </w:r>
      </w:ins>
      <w:ins w:id="74" w:author="OPPO-Zonda" w:date="2024-09-06T15:37:00Z">
        <w:r>
          <w:rPr>
            <w:lang w:eastAsia="zh-CN"/>
          </w:rPr>
          <w:t>6</w:t>
        </w:r>
      </w:ins>
      <w:ins w:id="75" w:author="OPPO-Zonda" w:date="2024-09-06T15:36:00Z">
        <w:r>
          <w:rPr>
            <w:lang w:eastAsia="zh-CN"/>
          </w:rPr>
          <w:t xml:space="preserve">: L3 </w:t>
        </w:r>
      </w:ins>
      <w:ins w:id="76" w:author="OPPO-Zonda" w:date="2024-09-06T15:38:00Z">
        <w:r>
          <w:rPr>
            <w:lang w:eastAsia="zh-CN"/>
          </w:rPr>
          <w:t>beam</w:t>
        </w:r>
      </w:ins>
      <w:ins w:id="77" w:author="OPPO-Zonda" w:date="2024-09-06T15:36:00Z">
        <w:r>
          <w:rPr>
            <w:lang w:eastAsia="zh-CN"/>
          </w:rPr>
          <w:t>-level measurement result(s) is predicted based on actual L1 beam-level measurement result(s)</w:t>
        </w:r>
      </w:ins>
    </w:p>
    <w:p w14:paraId="6B96050D" w14:textId="63893DB4" w:rsidR="00A7245A" w:rsidRPr="00846273" w:rsidRDefault="00A7245A" w:rsidP="00581486">
      <w:pPr>
        <w:rPr>
          <w:lang w:eastAsia="zh-CN"/>
        </w:rPr>
      </w:pPr>
      <w:ins w:id="78" w:author="OPPO-Zonda" w:date="2024-09-06T15:39:00Z">
        <w:r>
          <w:rPr>
            <w:rFonts w:hint="eastAsia"/>
            <w:lang w:eastAsia="zh-CN"/>
          </w:rPr>
          <w:t>E</w:t>
        </w:r>
        <w:r>
          <w:rPr>
            <w:lang w:eastAsia="zh-CN"/>
          </w:rPr>
          <w:t xml:space="preserve">ditor Note </w:t>
        </w:r>
        <w:del w:id="79" w:author="OPPO (Hao)" w:date="2024-09-11T16:34:00Z">
          <w:r w:rsidDel="00E259F0">
            <w:rPr>
              <w:lang w:eastAsia="zh-CN"/>
            </w:rPr>
            <w:delText>2</w:delText>
          </w:r>
        </w:del>
      </w:ins>
      <w:ins w:id="80" w:author="OPPO (Hao)" w:date="2024-09-11T16:34:00Z">
        <w:r w:rsidR="00E259F0">
          <w:rPr>
            <w:lang w:eastAsia="zh-CN"/>
          </w:rPr>
          <w:t>1</w:t>
        </w:r>
      </w:ins>
      <w:ins w:id="81" w:author="OPPO-Zonda" w:date="2024-09-06T15:39:00Z">
        <w:r>
          <w:rPr>
            <w:lang w:eastAsia="zh-CN"/>
          </w:rPr>
          <w:t xml:space="preserve">: </w:t>
        </w:r>
        <w:r>
          <w:t xml:space="preserve">L3 filtered beam level prediction </w:t>
        </w:r>
      </w:ins>
      <w:ins w:id="82" w:author="OPPO-Zonda" w:date="2024-09-09T10:04:00Z">
        <w:r w:rsidR="007B72FE">
          <w:t xml:space="preserve">sub-use </w:t>
        </w:r>
      </w:ins>
      <w:ins w:id="83" w:author="OPPO-Zonda" w:date="2024-09-06T15:39:00Z">
        <w:r>
          <w:t>cases are lower priority</w:t>
        </w:r>
      </w:ins>
      <w:ins w:id="84" w:author="OPPO-Zonda" w:date="2024-09-13T17:21:00Z">
        <w:r w:rsidR="00BB184D">
          <w:t xml:space="preserve"> and should focus on FR2 intra-frequency temporal domain case A</w:t>
        </w:r>
      </w:ins>
    </w:p>
    <w:p w14:paraId="3218C1D3" w14:textId="27FDB64F" w:rsidR="00E25995" w:rsidRDefault="00E25995" w:rsidP="00E25995">
      <w:pPr>
        <w:pStyle w:val="21"/>
      </w:pPr>
      <w:bookmarkStart w:id="85" w:name="_Toc173945258"/>
      <w:r>
        <w:lastRenderedPageBreak/>
        <w:t>4.</w:t>
      </w:r>
      <w:r w:rsidR="002F2702">
        <w:t>3</w:t>
      </w:r>
      <w:r>
        <w:tab/>
        <w:t xml:space="preserve">Measurement </w:t>
      </w:r>
      <w:r w:rsidR="0071193B">
        <w:t>e</w:t>
      </w:r>
      <w:r>
        <w:t>vent</w:t>
      </w:r>
      <w:r w:rsidR="007D32FE">
        <w:t xml:space="preserve"> prediction</w:t>
      </w:r>
      <w:bookmarkEnd w:id="85"/>
    </w:p>
    <w:p w14:paraId="41B0303D" w14:textId="77777777" w:rsidR="00200409" w:rsidRDefault="00200409" w:rsidP="00200409">
      <w:pPr>
        <w:rPr>
          <w:lang w:eastAsia="zh-CN"/>
        </w:rPr>
      </w:pPr>
      <w:r>
        <w:rPr>
          <w:lang w:eastAsia="zh-CN"/>
        </w:rPr>
        <w:t>Editor Note 1: The measurement event refers to measurement events A1-A5 defined in clause 5.5.4 in 38.331. Measurement event A3 is taken as starting point, other events are FFS.</w:t>
      </w:r>
    </w:p>
    <w:p w14:paraId="1F3760AB" w14:textId="77777777" w:rsidR="00200409" w:rsidRDefault="00200409" w:rsidP="00200409">
      <w:pPr>
        <w:rPr>
          <w:lang w:eastAsia="zh-CN"/>
        </w:rPr>
      </w:pPr>
      <w:r>
        <w:rPr>
          <w:rFonts w:hint="eastAsia"/>
          <w:lang w:eastAsia="zh-CN"/>
        </w:rPr>
        <w:t>E</w:t>
      </w:r>
      <w:r>
        <w:rPr>
          <w:lang w:eastAsia="zh-CN"/>
        </w:rPr>
        <w:t>ditor Note 2: At least indirect measurement event prediction will be studied. And direct measurement event prediction is also allowed. The definition of direct and indirect measurement event prediction is FFS.</w:t>
      </w:r>
    </w:p>
    <w:p w14:paraId="0A0BB487" w14:textId="2A8435B2" w:rsidR="00F15C99" w:rsidRDefault="00200409" w:rsidP="00200409">
      <w:pPr>
        <w:rPr>
          <w:lang w:eastAsia="zh-CN"/>
        </w:rPr>
      </w:pPr>
      <w:r>
        <w:rPr>
          <w:rFonts w:hint="eastAsia"/>
          <w:lang w:eastAsia="zh-CN"/>
        </w:rPr>
        <w:t>E</w:t>
      </w:r>
      <w:r>
        <w:rPr>
          <w:lang w:eastAsia="zh-CN"/>
        </w:rPr>
        <w:t xml:space="preserve">ditor Note 3: </w:t>
      </w:r>
      <w:r w:rsidRPr="005C5974">
        <w:rPr>
          <w:lang w:eastAsia="zh-CN"/>
        </w:rPr>
        <w:t>Study on measurement event prediction can be started after some further progress on RRM measurement prediction has been made</w:t>
      </w:r>
      <w:r w:rsidR="00E62831">
        <w:rPr>
          <w:lang w:eastAsia="zh-CN"/>
        </w:rPr>
        <w:t>.</w:t>
      </w:r>
    </w:p>
    <w:p w14:paraId="47AD968F" w14:textId="77777777" w:rsidR="00F15C99" w:rsidRPr="00F15C99" w:rsidRDefault="00F15C99" w:rsidP="00325816"/>
    <w:p w14:paraId="04EE35B3" w14:textId="5A273601" w:rsidR="00076A0C" w:rsidRDefault="009B2EAF" w:rsidP="009B2EAF">
      <w:pPr>
        <w:pStyle w:val="21"/>
      </w:pPr>
      <w:bookmarkStart w:id="86" w:name="_Toc173945259"/>
      <w:r>
        <w:t>4.</w:t>
      </w:r>
      <w:r w:rsidR="002F2702">
        <w:t>4</w:t>
      </w:r>
      <w:r w:rsidRPr="004D3578">
        <w:tab/>
      </w:r>
      <w:r w:rsidR="002F2702">
        <w:t>RLF</w:t>
      </w:r>
      <w:r w:rsidR="00380C4B">
        <w:t xml:space="preserve"> </w:t>
      </w:r>
      <w:r w:rsidR="007D32FE">
        <w:t>prediction</w:t>
      </w:r>
      <w:bookmarkEnd w:id="86"/>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upon T310 expiry in PCell</w:t>
      </w:r>
      <w:r>
        <w:rPr>
          <w:lang w:eastAsia="zh-CN"/>
        </w:rPr>
        <w:t xml:space="preserve"> [2].</w:t>
      </w:r>
    </w:p>
    <w:p w14:paraId="16836E7F" w14:textId="77777777" w:rsidR="00200409" w:rsidRDefault="00200409" w:rsidP="00200409">
      <w:pPr>
        <w:rPr>
          <w:lang w:eastAsia="zh-CN"/>
        </w:rPr>
      </w:pPr>
      <w:r>
        <w:rPr>
          <w:rFonts w:hint="eastAsia"/>
          <w:lang w:eastAsia="zh-CN"/>
        </w:rPr>
        <w:t>R</w:t>
      </w:r>
      <w:r>
        <w:rPr>
          <w:lang w:eastAsia="zh-CN"/>
        </w:rPr>
        <w:t xml:space="preserve">LF can be predicted directly based on actual measurement result(s) </w:t>
      </w:r>
      <w:proofErr w:type="gramStart"/>
      <w:r>
        <w:rPr>
          <w:lang w:eastAsia="zh-CN"/>
        </w:rPr>
        <w:t>e.g.</w:t>
      </w:r>
      <w:proofErr w:type="gramEnd"/>
      <w:r>
        <w:rPr>
          <w:lang w:eastAsia="zh-CN"/>
        </w:rPr>
        <w:t xml:space="preserve"> SINR of PCell. In indirect RLF prediction, based on actual measurement result(s) </w:t>
      </w:r>
      <w:proofErr w:type="gramStart"/>
      <w:r>
        <w:rPr>
          <w:lang w:eastAsia="zh-CN"/>
        </w:rPr>
        <w:t>e.g.</w:t>
      </w:r>
      <w:proofErr w:type="gramEnd"/>
      <w:r>
        <w:rPr>
          <w:lang w:eastAsia="zh-CN"/>
        </w:rPr>
        <w:t xml:space="preserve"> SINR of PCell measurement result(s) is predicted at first, based on which RLF is derived. </w:t>
      </w:r>
      <w:bookmarkStart w:id="87" w:name="OLE_LINK39"/>
      <w:r w:rsidRPr="007042DE">
        <w:rPr>
          <w:lang w:eastAsia="zh-CN"/>
        </w:rPr>
        <w:t xml:space="preserve">The RLF prediction </w:t>
      </w:r>
      <w:r>
        <w:rPr>
          <w:lang w:eastAsia="zh-CN"/>
        </w:rPr>
        <w:t>yields</w:t>
      </w:r>
      <w:r w:rsidRPr="007042DE">
        <w:rPr>
          <w:lang w:eastAsia="zh-CN"/>
        </w:rPr>
        <w:t xml:space="preserve"> probability</w:t>
      </w:r>
      <w:r>
        <w:rPr>
          <w:lang w:eastAsia="zh-CN"/>
        </w:rPr>
        <w:t xml:space="preserve"> of RLF happening within </w:t>
      </w:r>
      <w:bookmarkStart w:id="88" w:name="OLE_LINK41"/>
      <w:r>
        <w:rPr>
          <w:lang w:eastAsia="zh-CN"/>
        </w:rPr>
        <w:t>a time window or at time instance</w:t>
      </w:r>
      <w:bookmarkEnd w:id="88"/>
      <w:r>
        <w:rPr>
          <w:lang w:eastAsia="zh-CN"/>
        </w:rPr>
        <w:t xml:space="preserve"> </w:t>
      </w:r>
      <w:bookmarkEnd w:id="87"/>
      <w:r>
        <w:rPr>
          <w:lang w:eastAsia="zh-CN"/>
        </w:rPr>
        <w:t>at least for direct RLF prediction.</w:t>
      </w:r>
    </w:p>
    <w:p w14:paraId="4B32C9D0" w14:textId="77777777" w:rsidR="00200409" w:rsidRDefault="00200409" w:rsidP="00200409">
      <w:pPr>
        <w:rPr>
          <w:lang w:eastAsia="zh-CN"/>
        </w:rPr>
      </w:pPr>
      <w:r>
        <w:rPr>
          <w:rFonts w:hint="eastAsia"/>
          <w:lang w:eastAsia="zh-CN"/>
        </w:rPr>
        <w:t>E</w:t>
      </w:r>
      <w:r>
        <w:rPr>
          <w:lang w:eastAsia="zh-CN"/>
        </w:rPr>
        <w:t>ditor Note 1: FFS on definition of time instance.</w:t>
      </w:r>
    </w:p>
    <w:p w14:paraId="220E907E" w14:textId="76751BEF" w:rsidR="003C2B06" w:rsidRDefault="00200409" w:rsidP="00200409">
      <w:pPr>
        <w:rPr>
          <w:lang w:eastAsia="zh-CN"/>
        </w:rPr>
      </w:pPr>
      <w:r>
        <w:rPr>
          <w:rFonts w:hint="eastAsia"/>
          <w:lang w:eastAsia="zh-CN"/>
        </w:rPr>
        <w:t>E</w:t>
      </w:r>
      <w:r>
        <w:rPr>
          <w:lang w:eastAsia="zh-CN"/>
        </w:rPr>
        <w:t>ditor Note 2: HOF prediction is down prioritized.</w:t>
      </w:r>
    </w:p>
    <w:p w14:paraId="09862180" w14:textId="61165A4E" w:rsidR="00097115" w:rsidRPr="00097115" w:rsidRDefault="00987CCE" w:rsidP="00097115">
      <w:pPr>
        <w:pStyle w:val="1"/>
      </w:pPr>
      <w:bookmarkStart w:id="89" w:name="_Toc173945260"/>
      <w:r>
        <w:t>5</w:t>
      </w:r>
      <w:r w:rsidRPr="004D3578">
        <w:tab/>
      </w:r>
      <w:r>
        <w:t>Evaluations</w:t>
      </w:r>
      <w:bookmarkEnd w:id="89"/>
    </w:p>
    <w:p w14:paraId="4C48007D" w14:textId="3EF3B41C" w:rsidR="009C6ABD" w:rsidRDefault="009151F8" w:rsidP="009C6ABD">
      <w:pPr>
        <w:pStyle w:val="21"/>
      </w:pPr>
      <w:bookmarkStart w:id="90" w:name="_Toc173945261"/>
      <w:r>
        <w:t>5.1</w:t>
      </w:r>
      <w:r w:rsidRPr="004D3578">
        <w:tab/>
      </w:r>
      <w:r w:rsidR="00B631E5">
        <w:t>Common e</w:t>
      </w:r>
      <w:r>
        <w:t xml:space="preserve">valuation </w:t>
      </w:r>
      <w:r w:rsidR="00DE19ED">
        <w:t>methodology, metrics and assumptions</w:t>
      </w:r>
      <w:bookmarkEnd w:id="90"/>
    </w:p>
    <w:p w14:paraId="6377013F" w14:textId="77777777"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baseline case (</w:t>
      </w:r>
      <w:proofErr w:type="gramStart"/>
      <w:r w:rsidRPr="002459E1">
        <w:rPr>
          <w:lang w:eastAsia="zh-CN"/>
        </w:rPr>
        <w:t>i.e.</w:t>
      </w:r>
      <w:proofErr w:type="gramEnd"/>
      <w:r w:rsidRPr="002459E1">
        <w:rPr>
          <w:lang w:eastAsia="zh-CN"/>
        </w:rPr>
        <w:t xml:space="preserv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sidDel="009F5E0A">
        <w:rPr>
          <w:rStyle w:val="affff5"/>
        </w:rPr>
        <w:t xml:space="preserve"> </w:t>
      </w:r>
    </w:p>
    <w:p w14:paraId="6777AE78" w14:textId="4CD36A22" w:rsidR="00200409" w:rsidRDefault="00200409" w:rsidP="00200409">
      <w:pPr>
        <w:rPr>
          <w:ins w:id="91" w:author="OPPO-Zonda" w:date="2024-09-06T15:40:00Z"/>
          <w:lang w:eastAsia="zh-CN"/>
        </w:rPr>
      </w:pPr>
      <w:r>
        <w:rPr>
          <w:rFonts w:hint="eastAsia"/>
          <w:lang w:eastAsia="zh-CN"/>
        </w:rPr>
        <w:t>N</w:t>
      </w:r>
      <w:r>
        <w:rPr>
          <w:lang w:eastAsia="zh-CN"/>
        </w:rPr>
        <w:t>o traffic model is simulated in this study.</w:t>
      </w:r>
    </w:p>
    <w:p w14:paraId="659B67AD" w14:textId="575625B2" w:rsidR="00783902" w:rsidRDefault="00783902" w:rsidP="00200409">
      <w:pPr>
        <w:rPr>
          <w:ins w:id="92" w:author="OPPO-Zonda" w:date="2024-09-06T15:42:00Z"/>
          <w:lang w:eastAsia="zh-CN"/>
        </w:rPr>
      </w:pPr>
      <w:ins w:id="93" w:author="OPPO-Zonda" w:date="2024-09-06T15:41:00Z">
        <w:r>
          <w:rPr>
            <w:rFonts w:hint="eastAsia"/>
            <w:lang w:eastAsia="zh-CN"/>
          </w:rPr>
          <w:t>B</w:t>
        </w:r>
        <w:r>
          <w:rPr>
            <w:lang w:eastAsia="zh-CN"/>
          </w:rPr>
          <w:t xml:space="preserve">oth sliding L1/L3 filtering and non-sliding L1/L3 filtering </w:t>
        </w:r>
      </w:ins>
      <w:ins w:id="94" w:author="OPPO-Zonda" w:date="2024-09-13T17:22:00Z">
        <w:r w:rsidR="00181F54">
          <w:rPr>
            <w:lang w:eastAsia="zh-CN"/>
          </w:rPr>
          <w:t>options</w:t>
        </w:r>
      </w:ins>
      <w:ins w:id="95" w:author="OPPO-Zonda" w:date="2024-09-06T15:41:00Z">
        <w:r>
          <w:rPr>
            <w:lang w:eastAsia="zh-CN"/>
          </w:rPr>
          <w:t xml:space="preserve"> can be used for evaluation. </w:t>
        </w:r>
      </w:ins>
    </w:p>
    <w:p w14:paraId="488E761B" w14:textId="27E1554C" w:rsidR="00783902" w:rsidRDefault="00783902">
      <w:pPr>
        <w:jc w:val="center"/>
        <w:rPr>
          <w:ins w:id="96" w:author="OPPO-Zonda" w:date="2024-09-06T15:42:00Z"/>
          <w:lang w:eastAsia="zh-CN"/>
        </w:rPr>
        <w:pPrChange w:id="97" w:author="OPPO-Zonda" w:date="2024-09-06T15:42:00Z">
          <w:pPr/>
        </w:pPrChange>
      </w:pPr>
      <w:ins w:id="98" w:author="OPPO-Zonda" w:date="2024-09-06T15:42:00Z">
        <w:r>
          <w:object w:dxaOrig="11210" w:dyaOrig="2611" w14:anchorId="402A0A7E">
            <v:shape id="_x0000_i1027" type="#_x0000_t75" style="width:375pt;height:87.75pt" o:ole="">
              <v:imagedata r:id="rId22" o:title=""/>
            </v:shape>
            <o:OLEObject Type="Embed" ProgID="Visio.Drawing.15" ShapeID="_x0000_i1027" DrawAspect="Content" ObjectID="_1789538156" r:id="rId23"/>
          </w:object>
        </w:r>
      </w:ins>
    </w:p>
    <w:p w14:paraId="1C55BD95" w14:textId="7F474C09" w:rsidR="00783902" w:rsidRDefault="00783902">
      <w:pPr>
        <w:jc w:val="center"/>
        <w:rPr>
          <w:ins w:id="99" w:author="OPPO-Zonda" w:date="2024-09-06T15:42:00Z"/>
          <w:lang w:eastAsia="zh-CN"/>
        </w:rPr>
        <w:pPrChange w:id="100" w:author="OPPO-Zonda" w:date="2024-09-06T15:42:00Z">
          <w:pPr/>
        </w:pPrChange>
      </w:pPr>
      <w:ins w:id="101" w:author="OPPO-Zonda" w:date="2024-09-06T15:42:00Z">
        <w:r>
          <w:rPr>
            <w:lang w:eastAsia="zh-CN"/>
          </w:rPr>
          <w:t xml:space="preserve">Figure </w:t>
        </w:r>
      </w:ins>
      <w:ins w:id="102" w:author="OPPO-Zonda" w:date="2024-09-06T15:43:00Z">
        <w:r>
          <w:rPr>
            <w:lang w:eastAsia="zh-CN"/>
          </w:rPr>
          <w:t>5.1-</w:t>
        </w:r>
      </w:ins>
      <w:ins w:id="103" w:author="OPPO-Zonda" w:date="2024-09-06T15:42:00Z">
        <w:r>
          <w:rPr>
            <w:lang w:eastAsia="zh-CN"/>
          </w:rPr>
          <w:t>1 Sliding L1/L3 filtering</w:t>
        </w:r>
      </w:ins>
    </w:p>
    <w:p w14:paraId="2056B374" w14:textId="587643AB" w:rsidR="00783902" w:rsidRDefault="00783902">
      <w:pPr>
        <w:jc w:val="center"/>
        <w:rPr>
          <w:ins w:id="104" w:author="OPPO-Zonda" w:date="2024-09-06T15:42:00Z"/>
          <w:lang w:eastAsia="zh-CN"/>
        </w:rPr>
        <w:pPrChange w:id="105" w:author="OPPO-Zonda" w:date="2024-09-06T15:43:00Z">
          <w:pPr/>
        </w:pPrChange>
      </w:pPr>
      <w:ins w:id="106" w:author="OPPO-Zonda" w:date="2024-09-06T15:42:00Z">
        <w:r>
          <w:object w:dxaOrig="16341" w:dyaOrig="2611" w14:anchorId="1AEF9991">
            <v:shape id="_x0000_i1028" type="#_x0000_t75" style="width:481.25pt;height:77.75pt" o:ole="">
              <v:imagedata r:id="rId24" o:title=""/>
            </v:shape>
            <o:OLEObject Type="Embed" ProgID="Visio.Drawing.15" ShapeID="_x0000_i1028" DrawAspect="Content" ObjectID="_1789538157" r:id="rId25"/>
          </w:object>
        </w:r>
      </w:ins>
    </w:p>
    <w:p w14:paraId="392F3711" w14:textId="5FB6192A" w:rsidR="00783902" w:rsidRDefault="00783902">
      <w:pPr>
        <w:jc w:val="center"/>
        <w:rPr>
          <w:ins w:id="107" w:author="OPPO-Zonda" w:date="2024-09-06T15:42:00Z"/>
          <w:lang w:eastAsia="zh-CN"/>
        </w:rPr>
        <w:pPrChange w:id="108" w:author="OPPO-Zonda" w:date="2024-09-06T15:43:00Z">
          <w:pPr/>
        </w:pPrChange>
      </w:pPr>
      <w:ins w:id="109" w:author="OPPO-Zonda" w:date="2024-09-06T15:42:00Z">
        <w:r>
          <w:rPr>
            <w:lang w:eastAsia="zh-CN"/>
          </w:rPr>
          <w:t xml:space="preserve">Figure </w:t>
        </w:r>
      </w:ins>
      <w:ins w:id="110" w:author="OPPO-Zonda" w:date="2024-09-06T15:43:00Z">
        <w:r>
          <w:rPr>
            <w:lang w:eastAsia="zh-CN"/>
          </w:rPr>
          <w:t>5.</w:t>
        </w:r>
        <w:r>
          <w:rPr>
            <w:rFonts w:hint="eastAsia"/>
            <w:lang w:eastAsia="zh-CN"/>
          </w:rPr>
          <w:t>1</w:t>
        </w:r>
        <w:r>
          <w:rPr>
            <w:lang w:eastAsia="zh-CN"/>
          </w:rPr>
          <w:t>-</w:t>
        </w:r>
      </w:ins>
      <w:ins w:id="111" w:author="OPPO-Zonda" w:date="2024-09-06T15:42:00Z">
        <w:r>
          <w:rPr>
            <w:lang w:eastAsia="zh-CN"/>
          </w:rPr>
          <w:t>2: non-sliding L1/L3 filtering</w:t>
        </w:r>
      </w:ins>
    </w:p>
    <w:p w14:paraId="63605D6B" w14:textId="77777777" w:rsidR="00783902" w:rsidRDefault="00783902" w:rsidP="00783902">
      <w:pPr>
        <w:rPr>
          <w:ins w:id="112" w:author="OPPO-Zonda" w:date="2024-09-06T15:42:00Z"/>
          <w:lang w:eastAsia="zh-CN"/>
        </w:rPr>
      </w:pPr>
      <w:ins w:id="113" w:author="OPPO-Zonda" w:date="2024-09-06T15:42:00Z">
        <w:r>
          <w:rPr>
            <w:lang w:eastAsia="zh-CN"/>
          </w:rPr>
          <w:lastRenderedPageBreak/>
          <w:t>In sliding L1/L3 filtering, filtered L1 or L3 measurement result are generated every sample period. In non-sliding L1/L3 filtering, filtered L1 or L3 measurement result are generated every measurement period.</w:t>
        </w:r>
      </w:ins>
    </w:p>
    <w:p w14:paraId="1DCC9286" w14:textId="3BBDC7A9" w:rsidR="00783902" w:rsidRPr="00783902" w:rsidRDefault="00783902" w:rsidP="00783902">
      <w:pPr>
        <w:rPr>
          <w:lang w:eastAsia="zh-CN"/>
        </w:rPr>
      </w:pPr>
      <w:ins w:id="114" w:author="OPPO-Zonda" w:date="2024-09-06T15:42:00Z">
        <w:r>
          <w:rPr>
            <w:lang w:eastAsia="zh-CN"/>
          </w:rPr>
          <w:t>In both L1/L3 filtering options, the filtered L1 measurement result</w:t>
        </w:r>
      </w:ins>
      <w:ins w:id="115" w:author="OPPO-Zonda" w:date="2024-09-18T16:46:00Z">
        <w:r w:rsidR="00491D37">
          <w:rPr>
            <w:lang w:eastAsia="zh-CN"/>
          </w:rPr>
          <w:t xml:space="preserve"> </w:t>
        </w:r>
      </w:ins>
      <w:ins w:id="116" w:author="OPPO-Zonda" w:date="2024-09-06T15:42:00Z">
        <w:r>
          <w:rPr>
            <w:lang w:eastAsia="zh-CN"/>
          </w:rPr>
          <w:t xml:space="preserve">is obtained based on the </w:t>
        </w:r>
      </w:ins>
      <w:ins w:id="117" w:author="OPPO-Zonda" w:date="2024-09-18T16:47:00Z">
        <w:r w:rsidR="00304502">
          <w:rPr>
            <w:lang w:eastAsia="zh-CN"/>
          </w:rPr>
          <w:t>raw</w:t>
        </w:r>
      </w:ins>
      <w:ins w:id="118" w:author="OPPO-Zonda" w:date="2024-09-06T15:42:00Z">
        <w:del w:id="119" w:author="OPPO (Hao)" w:date="2024-09-11T15:19:00Z">
          <w:r w:rsidDel="005C3159">
            <w:rPr>
              <w:lang w:eastAsia="zh-CN"/>
            </w:rPr>
            <w:delText xml:space="preserve"> </w:delText>
          </w:r>
        </w:del>
        <w:r>
          <w:rPr>
            <w:lang w:eastAsia="zh-CN"/>
          </w:rPr>
          <w:t>L1 measurement results</w:t>
        </w:r>
      </w:ins>
      <w:ins w:id="120" w:author="OPPO-Zonda" w:date="2024-09-18T16:48:00Z">
        <w:r w:rsidR="00304502">
          <w:rPr>
            <w:lang w:eastAsia="zh-CN"/>
          </w:rPr>
          <w:t xml:space="preserve"> corresponding to reference point A in Figure 9.2.4-1[6]</w:t>
        </w:r>
      </w:ins>
      <w:ins w:id="121" w:author="OPPO-Zonda" w:date="2024-09-06T15:42:00Z">
        <w:r>
          <w:rPr>
            <w:lang w:eastAsia="zh-CN"/>
          </w:rPr>
          <w:t xml:space="preserve"> within one measurement period. </w:t>
        </w:r>
      </w:ins>
      <w:ins w:id="122" w:author="OPPO (Hao)" w:date="2024-09-11T15:14:00Z">
        <w:r w:rsidR="005C3159">
          <w:rPr>
            <w:lang w:eastAsia="zh-CN"/>
          </w:rPr>
          <w:t>T</w:t>
        </w:r>
      </w:ins>
      <w:ins w:id="123" w:author="OPPO-Zonda" w:date="2024-09-06T15:42:00Z">
        <w:r>
          <w:rPr>
            <w:lang w:eastAsia="zh-CN"/>
          </w:rPr>
          <w:t xml:space="preserve">he filtered L3 measurement result is obtained as specified in section 5.5.3.2 </w:t>
        </w:r>
      </w:ins>
      <w:ins w:id="124" w:author="OPPO-Zonda" w:date="2024-09-18T16:49:00Z">
        <w:r w:rsidR="00471C5C">
          <w:rPr>
            <w:lang w:eastAsia="zh-CN"/>
          </w:rPr>
          <w:t>[2]</w:t>
        </w:r>
      </w:ins>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77777777" w:rsidR="00200409" w:rsidRDefault="00200409" w:rsidP="00200409">
      <w:pPr>
        <w:jc w:val="center"/>
        <w:rPr>
          <w:lang w:eastAsia="zh-CN"/>
        </w:rPr>
      </w:pPr>
      <w:r w:rsidRPr="007E23DE">
        <w:rPr>
          <w:lang w:eastAsia="zh-CN"/>
        </w:rPr>
        <w:t xml:space="preserve">Table </w:t>
      </w:r>
      <w:r>
        <w:rPr>
          <w:lang w:eastAsia="zh-CN"/>
        </w:rPr>
        <w:t>5</w:t>
      </w:r>
      <w:r w:rsidRPr="007E23DE">
        <w:rPr>
          <w:lang w:eastAsia="zh-CN"/>
        </w:rPr>
        <w:t>.1-1 Simulation assumptions</w:t>
      </w:r>
      <w:r>
        <w:rPr>
          <w:lang w:eastAsia="zh-CN"/>
        </w:rPr>
        <w:t xml:space="preserve">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5E3555">
        <w:tc>
          <w:tcPr>
            <w:tcW w:w="993" w:type="dxa"/>
            <w:shd w:val="clear" w:color="auto" w:fill="D9D9D9"/>
          </w:tcPr>
          <w:p w14:paraId="75AF048E" w14:textId="77777777" w:rsidR="00200409" w:rsidRDefault="00200409" w:rsidP="005E3555">
            <w:pPr>
              <w:pStyle w:val="TAH"/>
            </w:pPr>
            <w:r>
              <w:lastRenderedPageBreak/>
              <w:t>Parameters</w:t>
            </w:r>
          </w:p>
        </w:tc>
        <w:tc>
          <w:tcPr>
            <w:tcW w:w="4252" w:type="dxa"/>
            <w:shd w:val="clear" w:color="auto" w:fill="D9D9D9"/>
          </w:tcPr>
          <w:p w14:paraId="564EAAB4" w14:textId="77777777" w:rsidR="00200409" w:rsidRDefault="00200409" w:rsidP="005E3555">
            <w:pPr>
              <w:pStyle w:val="TAH"/>
            </w:pPr>
            <w:r>
              <w:t>Value for FR1</w:t>
            </w:r>
          </w:p>
        </w:tc>
        <w:tc>
          <w:tcPr>
            <w:tcW w:w="4394" w:type="dxa"/>
            <w:shd w:val="clear" w:color="auto" w:fill="D9D9D9"/>
          </w:tcPr>
          <w:p w14:paraId="22F7A39E" w14:textId="77777777" w:rsidR="00200409" w:rsidRDefault="00200409" w:rsidP="005E3555">
            <w:pPr>
              <w:pStyle w:val="TAH"/>
            </w:pPr>
            <w:r>
              <w:t>Value for FR2</w:t>
            </w:r>
          </w:p>
        </w:tc>
      </w:tr>
      <w:tr w:rsidR="00200409" w:rsidRPr="00F316E0" w14:paraId="1A77A8AA" w14:textId="77777777" w:rsidTr="005E3555">
        <w:tc>
          <w:tcPr>
            <w:tcW w:w="993" w:type="dxa"/>
          </w:tcPr>
          <w:p w14:paraId="4639B235" w14:textId="77777777" w:rsidR="00200409" w:rsidRPr="003B55A3" w:rsidRDefault="00200409" w:rsidP="005E3555">
            <w:pPr>
              <w:pStyle w:val="TAL"/>
              <w:rPr>
                <w:rFonts w:cs="Arial"/>
              </w:rPr>
            </w:pPr>
            <w:r w:rsidRPr="003B55A3">
              <w:rPr>
                <w:rFonts w:cs="Arial"/>
              </w:rPr>
              <w:t>Frequency Range</w:t>
            </w:r>
          </w:p>
        </w:tc>
        <w:tc>
          <w:tcPr>
            <w:tcW w:w="4252" w:type="dxa"/>
          </w:tcPr>
          <w:p w14:paraId="2E7664AF" w14:textId="77777777" w:rsidR="00200409" w:rsidRPr="003B55A3" w:rsidRDefault="00200409" w:rsidP="005E3555">
            <w:pPr>
              <w:pStyle w:val="TAL"/>
              <w:rPr>
                <w:rFonts w:cs="Arial"/>
              </w:rPr>
            </w:pPr>
            <w:r w:rsidRPr="003B55A3">
              <w:rPr>
                <w:rFonts w:cs="Arial"/>
              </w:rPr>
              <w:t>FR1@{4GHz,30KHz} as central frequency for intra-frequency scenario</w:t>
            </w:r>
          </w:p>
          <w:p w14:paraId="0F0167B7" w14:textId="77777777" w:rsidR="00200409" w:rsidRPr="003B55A3" w:rsidRDefault="00200409" w:rsidP="005E3555">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5E3555">
            <w:pPr>
              <w:pStyle w:val="TAL"/>
              <w:rPr>
                <w:rFonts w:cs="Arial"/>
              </w:rPr>
            </w:pPr>
            <w:r w:rsidRPr="003B55A3">
              <w:rPr>
                <w:rFonts w:cs="Arial"/>
              </w:rPr>
              <w:t>FR2 @ 30 GHz; SCS: 120 kHz</w:t>
            </w:r>
          </w:p>
        </w:tc>
      </w:tr>
      <w:tr w:rsidR="00200409" w:rsidRPr="00F316E0" w14:paraId="65642215" w14:textId="77777777" w:rsidTr="005E3555">
        <w:tc>
          <w:tcPr>
            <w:tcW w:w="993" w:type="dxa"/>
          </w:tcPr>
          <w:p w14:paraId="7B8E517A" w14:textId="77777777" w:rsidR="00200409" w:rsidRPr="003B55A3" w:rsidRDefault="00200409" w:rsidP="005E3555">
            <w:pPr>
              <w:pStyle w:val="TAL"/>
              <w:rPr>
                <w:rFonts w:cs="Arial"/>
              </w:rPr>
            </w:pPr>
            <w:r w:rsidRPr="003B55A3">
              <w:rPr>
                <w:rFonts w:cs="Arial"/>
              </w:rPr>
              <w:t>Deployment</w:t>
            </w:r>
          </w:p>
        </w:tc>
        <w:tc>
          <w:tcPr>
            <w:tcW w:w="4252" w:type="dxa"/>
          </w:tcPr>
          <w:p w14:paraId="1DD8BFB7" w14:textId="77777777" w:rsidR="00200409" w:rsidRPr="00C176DA" w:rsidRDefault="00200409" w:rsidP="005E3555">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5E3555">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5E3555">
        <w:tc>
          <w:tcPr>
            <w:tcW w:w="993" w:type="dxa"/>
          </w:tcPr>
          <w:p w14:paraId="4D7C7CAF" w14:textId="77777777" w:rsidR="00200409" w:rsidRPr="003B55A3" w:rsidRDefault="00200409" w:rsidP="005E3555">
            <w:pPr>
              <w:pStyle w:val="TAL"/>
              <w:rPr>
                <w:rFonts w:cs="Arial"/>
              </w:rPr>
            </w:pPr>
            <w:r w:rsidRPr="003B55A3">
              <w:rPr>
                <w:rFonts w:cs="Arial"/>
              </w:rPr>
              <w:t>Channel model</w:t>
            </w:r>
          </w:p>
        </w:tc>
        <w:tc>
          <w:tcPr>
            <w:tcW w:w="4252" w:type="dxa"/>
          </w:tcPr>
          <w:p w14:paraId="3BC8257C" w14:textId="77777777" w:rsidR="00200409" w:rsidRPr="003B55A3" w:rsidRDefault="00200409" w:rsidP="005E3555">
            <w:pPr>
              <w:pStyle w:val="TAL"/>
              <w:rPr>
                <w:rFonts w:cs="Arial"/>
              </w:rPr>
            </w:pPr>
            <w:r w:rsidRPr="003B55A3">
              <w:rPr>
                <w:rFonts w:cs="Arial"/>
              </w:rPr>
              <w:t xml:space="preserve">UMa </w:t>
            </w:r>
          </w:p>
          <w:p w14:paraId="0852CCB5" w14:textId="77777777" w:rsidR="00200409" w:rsidRPr="003B55A3" w:rsidRDefault="00200409" w:rsidP="005E3555">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5E3555">
            <w:pPr>
              <w:pStyle w:val="TAL"/>
              <w:rPr>
                <w:rFonts w:cs="Arial"/>
              </w:rPr>
            </w:pPr>
            <w:r w:rsidRPr="003B55A3">
              <w:rPr>
                <w:rFonts w:cs="Arial"/>
              </w:rPr>
              <w:t xml:space="preserve">without </w:t>
            </w:r>
            <w:proofErr w:type="gramStart"/>
            <w:r>
              <w:rPr>
                <w:rFonts w:cs="Arial"/>
              </w:rPr>
              <w:t>UErotation,</w:t>
            </w:r>
            <w:r w:rsidRPr="003B55A3">
              <w:rPr>
                <w:rFonts w:cs="Arial"/>
              </w:rPr>
              <w:t>Oxygen</w:t>
            </w:r>
            <w:proofErr w:type="gramEnd"/>
            <w:r w:rsidRPr="003B55A3">
              <w:rPr>
                <w:rFonts w:cs="Arial"/>
              </w:rPr>
              <w:t xml:space="preserve"> absorption, Time-varying Doppler shift, Explicit ground reflection model and blockage.</w:t>
            </w:r>
          </w:p>
        </w:tc>
        <w:tc>
          <w:tcPr>
            <w:tcW w:w="4394" w:type="dxa"/>
          </w:tcPr>
          <w:p w14:paraId="41240918" w14:textId="77777777" w:rsidR="00200409" w:rsidRPr="003B55A3" w:rsidRDefault="00200409" w:rsidP="005E3555">
            <w:pPr>
              <w:pStyle w:val="TAL"/>
              <w:rPr>
                <w:rFonts w:cs="Arial"/>
                <w:lang w:eastAsia="zh-CN"/>
              </w:rPr>
            </w:pPr>
            <w:r w:rsidRPr="003B55A3">
              <w:rPr>
                <w:rFonts w:cs="Arial"/>
              </w:rPr>
              <w:t>Um</w:t>
            </w:r>
            <w:r w:rsidRPr="003B55A3">
              <w:rPr>
                <w:rFonts w:cs="Arial"/>
                <w:lang w:eastAsia="zh-CN"/>
              </w:rPr>
              <w:t>i</w:t>
            </w:r>
          </w:p>
          <w:p w14:paraId="1E7DBF34" w14:textId="77777777" w:rsidR="00200409" w:rsidRPr="003B55A3" w:rsidRDefault="00200409" w:rsidP="005E3555">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591CED6E" w14:textId="77777777" w:rsidR="00200409" w:rsidRPr="003B55A3" w:rsidRDefault="00200409" w:rsidP="005E3555">
            <w:pPr>
              <w:pStyle w:val="TAL"/>
              <w:rPr>
                <w:rFonts w:cs="Arial"/>
              </w:rPr>
            </w:pPr>
            <w:r w:rsidRPr="003B55A3">
              <w:rPr>
                <w:rFonts w:cs="Arial"/>
              </w:rPr>
              <w:t xml:space="preserve">without </w:t>
            </w:r>
            <w:proofErr w:type="gramStart"/>
            <w:r>
              <w:rPr>
                <w:rFonts w:cs="Arial"/>
              </w:rPr>
              <w:t>UErotation,</w:t>
            </w:r>
            <w:r w:rsidRPr="003B55A3">
              <w:rPr>
                <w:rFonts w:cs="Arial"/>
              </w:rPr>
              <w:t>Oxygen</w:t>
            </w:r>
            <w:proofErr w:type="gramEnd"/>
            <w:r w:rsidRPr="003B55A3">
              <w:rPr>
                <w:rFonts w:cs="Arial"/>
              </w:rPr>
              <w:t xml:space="preserve"> absorption, Time-varying Doppler shift, Explicit ground reflection model and blockage</w:t>
            </w:r>
          </w:p>
        </w:tc>
      </w:tr>
      <w:tr w:rsidR="00200409" w:rsidRPr="00F316E0" w14:paraId="26D094D6" w14:textId="77777777" w:rsidTr="005E3555">
        <w:tc>
          <w:tcPr>
            <w:tcW w:w="993" w:type="dxa"/>
          </w:tcPr>
          <w:p w14:paraId="754E7E13" w14:textId="77777777" w:rsidR="00200409" w:rsidRPr="003B55A3" w:rsidRDefault="00200409" w:rsidP="005E3555">
            <w:pPr>
              <w:pStyle w:val="TAL"/>
              <w:rPr>
                <w:rFonts w:cs="Arial"/>
              </w:rPr>
            </w:pPr>
            <w:r w:rsidRPr="003B55A3">
              <w:rPr>
                <w:rFonts w:cs="Arial"/>
              </w:rPr>
              <w:t>System BW</w:t>
            </w:r>
          </w:p>
        </w:tc>
        <w:tc>
          <w:tcPr>
            <w:tcW w:w="4252" w:type="dxa"/>
          </w:tcPr>
          <w:p w14:paraId="5F478314" w14:textId="77777777" w:rsidR="00200409" w:rsidRPr="003B55A3" w:rsidRDefault="00200409" w:rsidP="005E3555">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5E3555">
            <w:pPr>
              <w:pStyle w:val="TAC"/>
              <w:rPr>
                <w:rFonts w:cs="Arial"/>
              </w:rPr>
            </w:pPr>
            <w:r w:rsidRPr="003B55A3">
              <w:rPr>
                <w:rFonts w:cs="Arial"/>
              </w:rPr>
              <w:t>80MHz</w:t>
            </w:r>
          </w:p>
        </w:tc>
      </w:tr>
      <w:tr w:rsidR="00200409" w:rsidRPr="00F316E0" w14:paraId="110F90F1" w14:textId="77777777" w:rsidTr="005E3555">
        <w:tc>
          <w:tcPr>
            <w:tcW w:w="993" w:type="dxa"/>
          </w:tcPr>
          <w:p w14:paraId="2AEAAD2F" w14:textId="77777777" w:rsidR="00200409" w:rsidRPr="003B55A3" w:rsidRDefault="00200409" w:rsidP="005E3555">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5E3555">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5E3555">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5E3555">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5E3555">
            <w:pPr>
              <w:pStyle w:val="TAC"/>
              <w:rPr>
                <w:rFonts w:cs="Arial"/>
              </w:rPr>
            </w:pPr>
            <w:r w:rsidRPr="003B55A3">
              <w:rPr>
                <w:rFonts w:cs="Arial"/>
                <w:lang w:eastAsia="zh-CN"/>
              </w:rPr>
              <w:t>60,90,120 km/h for study targeting HO performance improvement</w:t>
            </w:r>
          </w:p>
        </w:tc>
      </w:tr>
      <w:tr w:rsidR="00200409" w:rsidRPr="00F316E0" w14:paraId="6E3C999F" w14:textId="77777777" w:rsidTr="005E3555">
        <w:tc>
          <w:tcPr>
            <w:tcW w:w="993" w:type="dxa"/>
          </w:tcPr>
          <w:p w14:paraId="1D383902" w14:textId="77777777" w:rsidR="00200409" w:rsidRPr="003B55A3" w:rsidRDefault="00200409" w:rsidP="005E3555">
            <w:pPr>
              <w:pStyle w:val="TAL"/>
              <w:rPr>
                <w:rFonts w:cs="Arial"/>
              </w:rPr>
            </w:pPr>
            <w:r w:rsidRPr="003B55A3">
              <w:rPr>
                <w:rFonts w:cs="Arial"/>
              </w:rPr>
              <w:t>UE distribution</w:t>
            </w:r>
          </w:p>
        </w:tc>
        <w:tc>
          <w:tcPr>
            <w:tcW w:w="4252" w:type="dxa"/>
          </w:tcPr>
          <w:p w14:paraId="10EFB1D5" w14:textId="77777777" w:rsidR="00200409" w:rsidRPr="003B55A3" w:rsidRDefault="00200409" w:rsidP="005E3555">
            <w:pPr>
              <w:pStyle w:val="TAC"/>
              <w:rPr>
                <w:rFonts w:cs="Arial"/>
              </w:rPr>
            </w:pPr>
            <w:r w:rsidRPr="003B55A3">
              <w:rPr>
                <w:rFonts w:cs="Arial"/>
              </w:rPr>
              <w:t>100% outdoor</w:t>
            </w:r>
          </w:p>
        </w:tc>
        <w:tc>
          <w:tcPr>
            <w:tcW w:w="4394" w:type="dxa"/>
          </w:tcPr>
          <w:p w14:paraId="56860362" w14:textId="77777777" w:rsidR="00200409" w:rsidRPr="003B55A3" w:rsidRDefault="00200409" w:rsidP="005E3555">
            <w:pPr>
              <w:pStyle w:val="TAC"/>
              <w:rPr>
                <w:rFonts w:cs="Arial"/>
              </w:rPr>
            </w:pPr>
            <w:r w:rsidRPr="003B55A3">
              <w:rPr>
                <w:rFonts w:cs="Arial"/>
              </w:rPr>
              <w:t>100% outdoor</w:t>
            </w:r>
          </w:p>
        </w:tc>
      </w:tr>
      <w:tr w:rsidR="00200409" w:rsidRPr="00F316E0" w14:paraId="5DCB2B67" w14:textId="77777777" w:rsidTr="005E3555">
        <w:tc>
          <w:tcPr>
            <w:tcW w:w="993" w:type="dxa"/>
          </w:tcPr>
          <w:p w14:paraId="25DE4C7E" w14:textId="77777777" w:rsidR="00200409" w:rsidRPr="003B55A3" w:rsidRDefault="00200409" w:rsidP="005E3555">
            <w:pPr>
              <w:pStyle w:val="TAL"/>
              <w:rPr>
                <w:rFonts w:cs="Arial"/>
              </w:rPr>
            </w:pPr>
            <w:r w:rsidRPr="003B55A3">
              <w:rPr>
                <w:rFonts w:cs="Arial"/>
              </w:rPr>
              <w:t>BS Antenna Configuration</w:t>
            </w:r>
          </w:p>
        </w:tc>
        <w:tc>
          <w:tcPr>
            <w:tcW w:w="4252" w:type="dxa"/>
          </w:tcPr>
          <w:p w14:paraId="5C294E9F" w14:textId="77777777" w:rsidR="00200409" w:rsidRPr="003B55A3" w:rsidRDefault="00200409" w:rsidP="005E3555">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5E3555">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(dH,dV) = (0.5, 0.8)</w:t>
            </w:r>
            <w:r w:rsidRPr="003B55A3">
              <w:rPr>
                <w:rFonts w:ascii="Arial" w:hAnsi="Arial" w:cs="Arial"/>
                <w:color w:val="000000"/>
                <w:sz w:val="18"/>
                <w:szCs w:val="18"/>
              </w:rPr>
              <w:t>λ</w:t>
            </w:r>
          </w:p>
          <w:p w14:paraId="761A9D43" w14:textId="77777777" w:rsidR="00200409" w:rsidRPr="003B55A3" w:rsidRDefault="00200409" w:rsidP="005E3555">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(dH,dV) = (0.5, 0.8)</w:t>
            </w:r>
            <w:r w:rsidRPr="003B55A3">
              <w:rPr>
                <w:rFonts w:ascii="Arial" w:hAnsi="Arial" w:cs="Arial"/>
                <w:color w:val="000000"/>
                <w:sz w:val="18"/>
                <w:szCs w:val="18"/>
              </w:rPr>
              <w:t>λ</w:t>
            </w:r>
          </w:p>
          <w:p w14:paraId="46A059FC" w14:textId="77777777" w:rsidR="007323AF" w:rsidRDefault="00200409" w:rsidP="005E3555">
            <w:pPr>
              <w:pStyle w:val="TAL"/>
              <w:rPr>
                <w:ins w:id="125" w:author="OPPO-Zonda" w:date="2024-09-06T16:27:00Z"/>
                <w:rFonts w:cs="Arial"/>
              </w:rPr>
            </w:pPr>
            <w:del w:id="126" w:author="OPPO-Zonda" w:date="2024-09-06T16:14:00Z">
              <w:r w:rsidRPr="003B55A3" w:rsidDel="00714E8B">
                <w:rPr>
                  <w:rFonts w:cs="Arial"/>
                </w:rPr>
                <w:delText>Other configurations are not precluded</w:delText>
              </w:r>
            </w:del>
          </w:p>
          <w:p w14:paraId="76100155" w14:textId="5E8C4783" w:rsidR="00200409" w:rsidRPr="003B55A3" w:rsidRDefault="00714E8B" w:rsidP="005E3555">
            <w:pPr>
              <w:pStyle w:val="TAL"/>
              <w:rPr>
                <w:rFonts w:cs="Arial"/>
              </w:rPr>
            </w:pPr>
            <w:ins w:id="127" w:author="OPPO-Zonda" w:date="2024-09-06T16:14:00Z">
              <w:r>
                <w:rPr>
                  <w:rFonts w:cs="Arial"/>
                </w:rPr>
                <w:t>1,2 or 4 TX beams are assumed</w:t>
              </w:r>
            </w:ins>
            <w:r w:rsidR="00200409" w:rsidRPr="003B55A3">
              <w:rPr>
                <w:rFonts w:cs="Arial"/>
              </w:rPr>
              <w:t>.</w:t>
            </w:r>
          </w:p>
        </w:tc>
        <w:tc>
          <w:tcPr>
            <w:tcW w:w="4394" w:type="dxa"/>
          </w:tcPr>
          <w:p w14:paraId="5F100C98" w14:textId="77777777" w:rsidR="00200409" w:rsidRPr="003B55A3" w:rsidRDefault="00200409" w:rsidP="005E3555">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05C000A9" w14:textId="77777777" w:rsidR="00200409" w:rsidRPr="003B55A3" w:rsidRDefault="00200409" w:rsidP="005E3555">
            <w:pPr>
              <w:widowControl w:val="0"/>
              <w:spacing w:after="0"/>
              <w:rPr>
                <w:rFonts w:ascii="Arial" w:hAnsi="Arial" w:cs="Arial"/>
                <w:sz w:val="18"/>
                <w:szCs w:val="18"/>
              </w:rPr>
            </w:pPr>
          </w:p>
          <w:p w14:paraId="60C25389" w14:textId="77777777" w:rsidR="007323AF" w:rsidRDefault="00200409" w:rsidP="005E3555">
            <w:pPr>
              <w:pStyle w:val="TAC"/>
              <w:rPr>
                <w:ins w:id="128" w:author="OPPO-Zonda" w:date="2024-09-06T16:27:00Z"/>
                <w:rFonts w:cs="Arial"/>
              </w:rPr>
            </w:pPr>
            <w:del w:id="129" w:author="OPPO-Zonda" w:date="2024-09-06T16:13:00Z">
              <w:r w:rsidRPr="003B55A3" w:rsidDel="00714E8B">
                <w:rPr>
                  <w:rFonts w:cs="Arial"/>
                </w:rPr>
                <w:delText>Other assumptions are not precluded.</w:delText>
              </w:r>
            </w:del>
          </w:p>
          <w:p w14:paraId="31E5F3EA" w14:textId="156BAB03" w:rsidR="00200409" w:rsidRPr="003B55A3" w:rsidRDefault="00714E8B">
            <w:pPr>
              <w:pStyle w:val="TAC"/>
              <w:jc w:val="left"/>
              <w:rPr>
                <w:rFonts w:cs="Arial"/>
              </w:rPr>
              <w:pPrChange w:id="130" w:author="OPPO-Zonda" w:date="2024-09-06T16:27:00Z">
                <w:pPr>
                  <w:pStyle w:val="TAC"/>
                </w:pPr>
              </w:pPrChange>
            </w:pPr>
            <w:ins w:id="131" w:author="OPPO-Zonda" w:date="2024-09-06T16:13:00Z">
              <w:r>
                <w:rPr>
                  <w:rFonts w:cs="Arial"/>
                </w:rPr>
                <w:t>8,16 or</w:t>
              </w:r>
            </w:ins>
            <w:ins w:id="132" w:author="OPPO-Zonda" w:date="2024-09-06T16:14:00Z">
              <w:r>
                <w:rPr>
                  <w:rFonts w:cs="Arial"/>
                </w:rPr>
                <w:t xml:space="preserve"> 32 TX beams are assumed</w:t>
              </w:r>
            </w:ins>
          </w:p>
        </w:tc>
      </w:tr>
      <w:tr w:rsidR="00200409" w:rsidRPr="00F316E0" w14:paraId="39DDF620" w14:textId="77777777" w:rsidTr="005E3555">
        <w:tc>
          <w:tcPr>
            <w:tcW w:w="993" w:type="dxa"/>
          </w:tcPr>
          <w:p w14:paraId="564CEEA0" w14:textId="77777777" w:rsidR="00200409" w:rsidRPr="003B55A3" w:rsidRDefault="00200409" w:rsidP="005E3555">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5E3555">
            <w:pPr>
              <w:pStyle w:val="TAL"/>
              <w:rPr>
                <w:rFonts w:eastAsia="Microsoft YaHei UI" w:cs="Arial"/>
                <w:color w:val="000000"/>
                <w:lang w:eastAsia="zh-CN"/>
              </w:rPr>
            </w:pPr>
            <w:r w:rsidRPr="003B55A3">
              <w:rPr>
                <w:rFonts w:cs="Arial"/>
              </w:rPr>
              <w:t>3-sector antenna radiation pattern, 8 dBi</w:t>
            </w:r>
          </w:p>
        </w:tc>
        <w:tc>
          <w:tcPr>
            <w:tcW w:w="4394" w:type="dxa"/>
          </w:tcPr>
          <w:p w14:paraId="104ECB67" w14:textId="77777777" w:rsidR="00200409" w:rsidRPr="003B55A3" w:rsidRDefault="00200409" w:rsidP="005E3555">
            <w:pPr>
              <w:pStyle w:val="TAL"/>
              <w:rPr>
                <w:rFonts w:cs="Arial"/>
              </w:rPr>
            </w:pPr>
            <w:r w:rsidRPr="003B55A3">
              <w:rPr>
                <w:rFonts w:cs="Arial"/>
              </w:rPr>
              <w:t>TR 38.802 Table A.2.1-6,</w:t>
            </w:r>
          </w:p>
        </w:tc>
      </w:tr>
      <w:tr w:rsidR="00200409" w:rsidRPr="00F316E0" w14:paraId="5BE1C181" w14:textId="77777777" w:rsidTr="005E3555">
        <w:tc>
          <w:tcPr>
            <w:tcW w:w="993" w:type="dxa"/>
          </w:tcPr>
          <w:p w14:paraId="1337FCF3" w14:textId="77777777" w:rsidR="00200409" w:rsidRPr="003B55A3" w:rsidRDefault="00200409" w:rsidP="005E3555">
            <w:pPr>
              <w:pStyle w:val="TAL"/>
              <w:rPr>
                <w:rFonts w:cs="Arial"/>
              </w:rPr>
            </w:pPr>
            <w:r w:rsidRPr="003B55A3">
              <w:rPr>
                <w:rFonts w:cs="Arial"/>
              </w:rPr>
              <w:t>UE Antenna Configuration</w:t>
            </w:r>
          </w:p>
        </w:tc>
        <w:tc>
          <w:tcPr>
            <w:tcW w:w="4252" w:type="dxa"/>
          </w:tcPr>
          <w:p w14:paraId="65EFA927" w14:textId="748C7F09" w:rsidR="00200409" w:rsidRPr="003B55A3" w:rsidRDefault="00200409" w:rsidP="005E3555">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1-4)</w:t>
            </w:r>
          </w:p>
          <w:p w14:paraId="363923D2" w14:textId="29631FBD" w:rsidR="00200409" w:rsidRPr="003B55A3" w:rsidRDefault="00200409" w:rsidP="005E3555">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1,2)</w:t>
            </w:r>
          </w:p>
          <w:p w14:paraId="10679D99" w14:textId="7215C0FC" w:rsidR="00A81DEF" w:rsidRDefault="00200409" w:rsidP="00A81DEF">
            <w:pPr>
              <w:pStyle w:val="TAL"/>
              <w:rPr>
                <w:ins w:id="133" w:author="OPPO-Zonda" w:date="2024-09-06T16:42:00Z"/>
                <w:rFonts w:cs="Arial"/>
              </w:rPr>
            </w:pPr>
            <w:del w:id="134" w:author="OPPO-Zonda" w:date="2024-09-06T16:42:00Z">
              <w:r w:rsidRPr="003B55A3" w:rsidDel="00A81DEF">
                <w:rPr>
                  <w:rFonts w:cs="Arial"/>
                </w:rPr>
                <w:delText>Other configuration is not precluded.</w:delText>
              </w:r>
            </w:del>
          </w:p>
          <w:p w14:paraId="49200349" w14:textId="514C464D" w:rsidR="00714E8B" w:rsidRPr="00A10C62" w:rsidRDefault="00D117F7" w:rsidP="00A81DEF">
            <w:pPr>
              <w:pStyle w:val="TAL"/>
              <w:rPr>
                <w:rFonts w:cs="Arial"/>
                <w:color w:val="000000"/>
                <w:szCs w:val="18"/>
                <w:lang w:val="en-US"/>
                <w:rPrChange w:id="135" w:author="OPPO-Zonda" w:date="2024-09-06T16:27:00Z">
                  <w:rPr>
                    <w:rFonts w:eastAsia="Microsoft YaHei UI" w:cs="Arial"/>
                  </w:rPr>
                </w:rPrChange>
              </w:rPr>
            </w:pPr>
            <w:ins w:id="136" w:author="OPPO-Zonda" w:date="2024-09-06T16:16:00Z">
              <w:r>
                <w:rPr>
                  <w:rFonts w:cs="Arial"/>
                  <w:color w:val="000000"/>
                  <w:szCs w:val="18"/>
                </w:rPr>
                <w:t>1</w:t>
              </w:r>
              <w:r w:rsidRPr="003B55A3">
                <w:rPr>
                  <w:rFonts w:cs="Arial"/>
                  <w:color w:val="000000"/>
                  <w:szCs w:val="18"/>
                </w:rPr>
                <w:t>RX</w:t>
              </w:r>
            </w:ins>
            <w:ins w:id="137" w:author="OPPO-Zonda" w:date="2024-09-06T16:43:00Z">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ins>
          </w:p>
        </w:tc>
        <w:tc>
          <w:tcPr>
            <w:tcW w:w="4394" w:type="dxa"/>
          </w:tcPr>
          <w:p w14:paraId="6C2AD2BF" w14:textId="77777777" w:rsidR="00200409" w:rsidRPr="003B55A3" w:rsidRDefault="00200409" w:rsidP="005E3555">
            <w:pPr>
              <w:pStyle w:val="TAC"/>
              <w:rPr>
                <w:rFonts w:cs="Arial"/>
              </w:rPr>
            </w:pPr>
            <w:r w:rsidRPr="003B55A3">
              <w:rPr>
                <w:rFonts w:cs="Arial"/>
              </w:rPr>
              <w:t>Antenna setup and port layouts at UE: (1, 4, 2, 1, 2, 1, 1), 2 panels (left, right)</w:t>
            </w:r>
          </w:p>
          <w:p w14:paraId="4A395B2D" w14:textId="77777777" w:rsidR="007323AF" w:rsidRDefault="00200409" w:rsidP="00714E8B">
            <w:pPr>
              <w:pStyle w:val="TAC"/>
              <w:jc w:val="left"/>
              <w:rPr>
                <w:ins w:id="138" w:author="OPPO-Zonda" w:date="2024-09-06T16:27:00Z"/>
                <w:rFonts w:cs="Arial"/>
              </w:rPr>
            </w:pPr>
            <w:del w:id="139" w:author="OPPO-Zonda" w:date="2024-09-06T16:13:00Z">
              <w:r w:rsidRPr="003B55A3" w:rsidDel="00714E8B">
                <w:rPr>
                  <w:rFonts w:cs="Arial"/>
                </w:rPr>
                <w:delText>Other assumptions are not precluded</w:delText>
              </w:r>
            </w:del>
          </w:p>
          <w:p w14:paraId="41E3D150" w14:textId="1A0B9AAB" w:rsidR="00714E8B" w:rsidRPr="003B55A3" w:rsidRDefault="00714E8B">
            <w:pPr>
              <w:pStyle w:val="TAC"/>
              <w:jc w:val="left"/>
              <w:rPr>
                <w:rFonts w:cs="Arial"/>
                <w:lang w:eastAsia="zh-CN"/>
              </w:rPr>
              <w:pPrChange w:id="140" w:author="OPPO-Zonda" w:date="2024-09-06T16:11:00Z">
                <w:pPr>
                  <w:pStyle w:val="TAC"/>
                </w:pPr>
              </w:pPrChange>
            </w:pPr>
            <w:ins w:id="141" w:author="OPPO-Zonda" w:date="2024-09-06T16:12:00Z">
              <w:r>
                <w:rPr>
                  <w:rFonts w:cs="Arial" w:hint="eastAsia"/>
                  <w:lang w:eastAsia="zh-CN"/>
                </w:rPr>
                <w:t>4</w:t>
              </w:r>
              <w:r>
                <w:rPr>
                  <w:rFonts w:cs="Arial"/>
                  <w:lang w:eastAsia="zh-CN"/>
                </w:rPr>
                <w:t>RX beam</w:t>
              </w:r>
            </w:ins>
            <w:ins w:id="142" w:author="OPPO-Zonda" w:date="2024-09-06T16:13:00Z">
              <w:r>
                <w:rPr>
                  <w:rFonts w:cs="Arial"/>
                  <w:lang w:eastAsia="zh-CN"/>
                </w:rPr>
                <w:t>s are assumed</w:t>
              </w:r>
            </w:ins>
          </w:p>
        </w:tc>
      </w:tr>
      <w:tr w:rsidR="00200409" w:rsidRPr="00F316E0" w14:paraId="3DBF235A" w14:textId="77777777" w:rsidTr="005E3555">
        <w:tc>
          <w:tcPr>
            <w:tcW w:w="993" w:type="dxa"/>
          </w:tcPr>
          <w:p w14:paraId="7EC94ABA" w14:textId="77777777" w:rsidR="00200409" w:rsidRPr="003B55A3" w:rsidRDefault="00200409" w:rsidP="005E3555">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5E3555">
            <w:pPr>
              <w:pStyle w:val="TAL"/>
              <w:rPr>
                <w:rFonts w:cs="Arial"/>
              </w:rPr>
            </w:pPr>
            <w:r w:rsidRPr="003B55A3">
              <w:rPr>
                <w:rFonts w:cs="Arial"/>
              </w:rPr>
              <w:t>Omni-direction</w:t>
            </w:r>
          </w:p>
        </w:tc>
        <w:tc>
          <w:tcPr>
            <w:tcW w:w="4394" w:type="dxa"/>
          </w:tcPr>
          <w:p w14:paraId="647D80B2" w14:textId="77777777" w:rsidR="00200409" w:rsidRPr="003B55A3" w:rsidRDefault="00200409" w:rsidP="005E3555">
            <w:pPr>
              <w:pStyle w:val="TAL"/>
              <w:rPr>
                <w:rFonts w:cs="Arial"/>
              </w:rPr>
            </w:pPr>
            <w:r w:rsidRPr="003B55A3">
              <w:rPr>
                <w:rFonts w:cs="Arial"/>
              </w:rPr>
              <w:t xml:space="preserve">TR 38.802 Table A.2.1-8, </w:t>
            </w:r>
          </w:p>
        </w:tc>
      </w:tr>
      <w:tr w:rsidR="00200409" w:rsidRPr="00F316E0" w14:paraId="5E745569" w14:textId="77777777" w:rsidTr="005E3555">
        <w:tc>
          <w:tcPr>
            <w:tcW w:w="993" w:type="dxa"/>
          </w:tcPr>
          <w:p w14:paraId="68BC02BE" w14:textId="77777777" w:rsidR="00200409" w:rsidRPr="003B55A3" w:rsidRDefault="00200409" w:rsidP="005E3555">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5E3555">
            <w:pPr>
              <w:pStyle w:val="TAL"/>
              <w:rPr>
                <w:rFonts w:cs="Arial"/>
              </w:rPr>
            </w:pPr>
            <w:r w:rsidRPr="003B55A3">
              <w:rPr>
                <w:rFonts w:cs="Arial"/>
              </w:rPr>
              <w:t xml:space="preserve">44dBm </w:t>
            </w:r>
          </w:p>
        </w:tc>
        <w:tc>
          <w:tcPr>
            <w:tcW w:w="4394" w:type="dxa"/>
          </w:tcPr>
          <w:p w14:paraId="2614C230" w14:textId="77777777" w:rsidR="00200409" w:rsidRPr="003B55A3" w:rsidRDefault="00200409" w:rsidP="005E3555">
            <w:pPr>
              <w:pStyle w:val="TAC"/>
              <w:rPr>
                <w:rFonts w:cs="Arial"/>
              </w:rPr>
            </w:pPr>
            <w:r w:rsidRPr="003B55A3">
              <w:rPr>
                <w:rFonts w:cs="Arial"/>
              </w:rPr>
              <w:t>40 dBm (baseline)</w:t>
            </w:r>
          </w:p>
          <w:p w14:paraId="056A6A15" w14:textId="77777777" w:rsidR="00200409" w:rsidRPr="003B55A3" w:rsidRDefault="00200409" w:rsidP="005E3555">
            <w:pPr>
              <w:pStyle w:val="TAL"/>
              <w:rPr>
                <w:rFonts w:cs="Arial"/>
              </w:rPr>
            </w:pPr>
            <w:r w:rsidRPr="003B55A3">
              <w:rPr>
                <w:rFonts w:cs="Arial"/>
              </w:rPr>
              <w:t>Other values (e.g., 34 dBm) not precluded</w:t>
            </w:r>
          </w:p>
        </w:tc>
      </w:tr>
      <w:tr w:rsidR="00200409" w:rsidRPr="00F316E0" w14:paraId="0F1A9CB3" w14:textId="77777777" w:rsidTr="005E3555">
        <w:tc>
          <w:tcPr>
            <w:tcW w:w="993" w:type="dxa"/>
          </w:tcPr>
          <w:p w14:paraId="2FFD764F" w14:textId="77777777" w:rsidR="00200409" w:rsidRPr="003B55A3" w:rsidRDefault="00200409" w:rsidP="005E3555">
            <w:pPr>
              <w:pStyle w:val="TAL"/>
              <w:rPr>
                <w:rFonts w:cs="Arial"/>
              </w:rPr>
            </w:pPr>
            <w:r w:rsidRPr="003B55A3">
              <w:rPr>
                <w:rFonts w:cs="Arial"/>
              </w:rPr>
              <w:t>Maximum UE Tx Power</w:t>
            </w:r>
          </w:p>
        </w:tc>
        <w:tc>
          <w:tcPr>
            <w:tcW w:w="4252" w:type="dxa"/>
          </w:tcPr>
          <w:p w14:paraId="29B09462" w14:textId="77777777" w:rsidR="00200409" w:rsidRPr="003B55A3" w:rsidRDefault="00200409" w:rsidP="005E3555">
            <w:pPr>
              <w:pStyle w:val="TAL"/>
              <w:rPr>
                <w:rFonts w:cs="Arial"/>
              </w:rPr>
            </w:pPr>
            <w:r w:rsidRPr="003B55A3">
              <w:rPr>
                <w:rFonts w:cs="Arial"/>
              </w:rPr>
              <w:t>23dbm</w:t>
            </w:r>
          </w:p>
        </w:tc>
        <w:tc>
          <w:tcPr>
            <w:tcW w:w="4394" w:type="dxa"/>
          </w:tcPr>
          <w:p w14:paraId="76394BB7" w14:textId="77777777" w:rsidR="00200409" w:rsidRPr="003B55A3" w:rsidRDefault="00200409" w:rsidP="005E3555">
            <w:pPr>
              <w:pStyle w:val="TAL"/>
              <w:rPr>
                <w:rFonts w:cs="Arial"/>
              </w:rPr>
            </w:pPr>
            <w:r w:rsidRPr="003B55A3">
              <w:rPr>
                <w:rFonts w:cs="Arial"/>
              </w:rPr>
              <w:t>23 dBm</w:t>
            </w:r>
          </w:p>
        </w:tc>
      </w:tr>
      <w:tr w:rsidR="00200409" w:rsidRPr="00F316E0" w14:paraId="3B31EFF9" w14:textId="77777777" w:rsidTr="005E3555">
        <w:tc>
          <w:tcPr>
            <w:tcW w:w="993" w:type="dxa"/>
          </w:tcPr>
          <w:p w14:paraId="0AFA4431" w14:textId="77777777" w:rsidR="00200409" w:rsidRPr="003B55A3" w:rsidRDefault="00200409" w:rsidP="005E3555">
            <w:pPr>
              <w:pStyle w:val="TAL"/>
              <w:rPr>
                <w:rFonts w:cs="Arial"/>
              </w:rPr>
            </w:pPr>
            <w:r w:rsidRPr="003B55A3">
              <w:rPr>
                <w:rFonts w:cs="Arial"/>
              </w:rPr>
              <w:t>BS receiver Noise Figure</w:t>
            </w:r>
          </w:p>
        </w:tc>
        <w:tc>
          <w:tcPr>
            <w:tcW w:w="4252" w:type="dxa"/>
          </w:tcPr>
          <w:p w14:paraId="3E16B204" w14:textId="77777777" w:rsidR="00200409" w:rsidRPr="003B55A3" w:rsidRDefault="00200409" w:rsidP="005E3555">
            <w:pPr>
              <w:pStyle w:val="TAL"/>
              <w:rPr>
                <w:rFonts w:cs="Arial"/>
              </w:rPr>
            </w:pPr>
            <w:r w:rsidRPr="003B55A3">
              <w:rPr>
                <w:rFonts w:cs="Arial"/>
              </w:rPr>
              <w:t>5db</w:t>
            </w:r>
          </w:p>
        </w:tc>
        <w:tc>
          <w:tcPr>
            <w:tcW w:w="4394" w:type="dxa"/>
          </w:tcPr>
          <w:p w14:paraId="07B80F5C" w14:textId="77777777" w:rsidR="00200409" w:rsidRPr="003B55A3" w:rsidRDefault="00200409" w:rsidP="005E3555">
            <w:pPr>
              <w:pStyle w:val="TAL"/>
              <w:rPr>
                <w:rFonts w:cs="Arial"/>
              </w:rPr>
            </w:pPr>
            <w:r w:rsidRPr="003B55A3">
              <w:rPr>
                <w:rFonts w:cs="Arial"/>
              </w:rPr>
              <w:t>7 dB</w:t>
            </w:r>
          </w:p>
        </w:tc>
      </w:tr>
      <w:tr w:rsidR="00200409" w:rsidRPr="00F316E0" w14:paraId="11FF8AD8" w14:textId="77777777" w:rsidTr="005E3555">
        <w:tc>
          <w:tcPr>
            <w:tcW w:w="993" w:type="dxa"/>
          </w:tcPr>
          <w:p w14:paraId="05CFFC1A" w14:textId="77777777" w:rsidR="00200409" w:rsidRPr="003B55A3" w:rsidRDefault="00200409" w:rsidP="005E3555">
            <w:pPr>
              <w:pStyle w:val="TAL"/>
              <w:rPr>
                <w:rFonts w:cs="Arial"/>
              </w:rPr>
            </w:pPr>
            <w:r w:rsidRPr="003B55A3">
              <w:rPr>
                <w:rFonts w:cs="Arial"/>
              </w:rPr>
              <w:t>UE receiver Noise Figure</w:t>
            </w:r>
          </w:p>
        </w:tc>
        <w:tc>
          <w:tcPr>
            <w:tcW w:w="4252" w:type="dxa"/>
          </w:tcPr>
          <w:p w14:paraId="1707205A" w14:textId="77777777" w:rsidR="00200409" w:rsidRPr="003B55A3" w:rsidRDefault="00200409" w:rsidP="005E3555">
            <w:pPr>
              <w:pStyle w:val="TAL"/>
              <w:rPr>
                <w:rFonts w:cs="Arial"/>
              </w:rPr>
            </w:pPr>
            <w:r w:rsidRPr="003B55A3">
              <w:rPr>
                <w:rFonts w:cs="Arial"/>
              </w:rPr>
              <w:t>9dB</w:t>
            </w:r>
          </w:p>
        </w:tc>
        <w:tc>
          <w:tcPr>
            <w:tcW w:w="4394" w:type="dxa"/>
          </w:tcPr>
          <w:p w14:paraId="0770EB4D" w14:textId="77777777" w:rsidR="00200409" w:rsidRPr="003B55A3" w:rsidRDefault="00200409" w:rsidP="005E3555">
            <w:pPr>
              <w:pStyle w:val="TAL"/>
              <w:rPr>
                <w:rFonts w:cs="Arial"/>
              </w:rPr>
            </w:pPr>
            <w:r w:rsidRPr="003B55A3">
              <w:rPr>
                <w:rFonts w:cs="Arial"/>
              </w:rPr>
              <w:t>10 dB</w:t>
            </w:r>
          </w:p>
        </w:tc>
      </w:tr>
      <w:tr w:rsidR="00200409" w:rsidRPr="00F316E0" w14:paraId="242F99F3" w14:textId="77777777" w:rsidTr="005E3555">
        <w:tc>
          <w:tcPr>
            <w:tcW w:w="993" w:type="dxa"/>
          </w:tcPr>
          <w:p w14:paraId="137E37D8" w14:textId="77777777" w:rsidR="00200409" w:rsidRPr="003B55A3" w:rsidRDefault="00200409" w:rsidP="005E3555">
            <w:pPr>
              <w:pStyle w:val="TAL"/>
              <w:rPr>
                <w:rFonts w:cs="Arial"/>
              </w:rPr>
            </w:pPr>
            <w:r w:rsidRPr="003B55A3">
              <w:rPr>
                <w:rFonts w:cs="Arial"/>
              </w:rPr>
              <w:t>Inter site distance</w:t>
            </w:r>
          </w:p>
        </w:tc>
        <w:tc>
          <w:tcPr>
            <w:tcW w:w="4252" w:type="dxa"/>
          </w:tcPr>
          <w:p w14:paraId="6C3115DC" w14:textId="77777777" w:rsidR="00200409" w:rsidRPr="003B55A3" w:rsidRDefault="00200409" w:rsidP="005E3555">
            <w:pPr>
              <w:pStyle w:val="TAL"/>
              <w:rPr>
                <w:rFonts w:cs="Arial"/>
              </w:rPr>
            </w:pPr>
            <w:r w:rsidRPr="003B55A3">
              <w:rPr>
                <w:rFonts w:cs="Arial"/>
              </w:rPr>
              <w:t>500m</w:t>
            </w:r>
          </w:p>
        </w:tc>
        <w:tc>
          <w:tcPr>
            <w:tcW w:w="4394" w:type="dxa"/>
          </w:tcPr>
          <w:p w14:paraId="32208233" w14:textId="77777777" w:rsidR="00200409" w:rsidRPr="003B55A3" w:rsidRDefault="00200409" w:rsidP="005E3555">
            <w:pPr>
              <w:pStyle w:val="TAL"/>
              <w:rPr>
                <w:rFonts w:cs="Arial"/>
              </w:rPr>
            </w:pPr>
            <w:r w:rsidRPr="003B55A3">
              <w:rPr>
                <w:rFonts w:cs="Arial"/>
              </w:rPr>
              <w:t>200 m</w:t>
            </w:r>
          </w:p>
        </w:tc>
      </w:tr>
      <w:tr w:rsidR="00200409" w:rsidRPr="00F316E0" w14:paraId="662215C7" w14:textId="77777777" w:rsidTr="005E3555">
        <w:tc>
          <w:tcPr>
            <w:tcW w:w="993" w:type="dxa"/>
          </w:tcPr>
          <w:p w14:paraId="5131B453" w14:textId="77777777" w:rsidR="00200409" w:rsidRPr="003B55A3" w:rsidRDefault="00200409" w:rsidP="005E3555">
            <w:pPr>
              <w:pStyle w:val="TAL"/>
              <w:rPr>
                <w:rFonts w:cs="Arial"/>
              </w:rPr>
            </w:pPr>
            <w:r w:rsidRPr="003B55A3">
              <w:rPr>
                <w:rFonts w:cs="Arial"/>
              </w:rPr>
              <w:t>BS Antenna height</w:t>
            </w:r>
          </w:p>
        </w:tc>
        <w:tc>
          <w:tcPr>
            <w:tcW w:w="4252" w:type="dxa"/>
          </w:tcPr>
          <w:p w14:paraId="7ADFC511" w14:textId="77777777" w:rsidR="00200409" w:rsidRPr="003B55A3" w:rsidRDefault="00200409" w:rsidP="005E3555">
            <w:pPr>
              <w:pStyle w:val="TAL"/>
              <w:rPr>
                <w:rFonts w:cs="Arial"/>
              </w:rPr>
            </w:pPr>
            <w:r w:rsidRPr="003B55A3">
              <w:rPr>
                <w:rFonts w:cs="Arial"/>
              </w:rPr>
              <w:t>25m</w:t>
            </w:r>
          </w:p>
        </w:tc>
        <w:tc>
          <w:tcPr>
            <w:tcW w:w="4394" w:type="dxa"/>
          </w:tcPr>
          <w:p w14:paraId="7598131C" w14:textId="77777777" w:rsidR="00200409" w:rsidRPr="003B55A3" w:rsidRDefault="00200409" w:rsidP="005E3555">
            <w:pPr>
              <w:pStyle w:val="TAL"/>
              <w:rPr>
                <w:rFonts w:cs="Arial"/>
              </w:rPr>
            </w:pPr>
            <w:r w:rsidRPr="003B55A3">
              <w:rPr>
                <w:rFonts w:cs="Arial"/>
              </w:rPr>
              <w:t>10m</w:t>
            </w:r>
          </w:p>
        </w:tc>
      </w:tr>
      <w:tr w:rsidR="00200409" w:rsidRPr="00F316E0" w14:paraId="5B849490" w14:textId="77777777" w:rsidTr="005E3555">
        <w:tc>
          <w:tcPr>
            <w:tcW w:w="993" w:type="dxa"/>
          </w:tcPr>
          <w:p w14:paraId="44AA4FD4" w14:textId="77777777" w:rsidR="00200409" w:rsidRPr="003B55A3" w:rsidRDefault="00200409" w:rsidP="005E3555">
            <w:pPr>
              <w:pStyle w:val="TAL"/>
              <w:rPr>
                <w:rFonts w:cs="Arial"/>
              </w:rPr>
            </w:pPr>
            <w:r w:rsidRPr="003B55A3">
              <w:rPr>
                <w:rFonts w:cs="Arial"/>
              </w:rPr>
              <w:t>UE Antenna height</w:t>
            </w:r>
          </w:p>
        </w:tc>
        <w:tc>
          <w:tcPr>
            <w:tcW w:w="4252" w:type="dxa"/>
          </w:tcPr>
          <w:p w14:paraId="54C55E5E" w14:textId="77777777" w:rsidR="00200409" w:rsidRPr="003B55A3" w:rsidRDefault="00200409" w:rsidP="005E3555">
            <w:pPr>
              <w:pStyle w:val="TAL"/>
              <w:rPr>
                <w:rFonts w:cs="Arial"/>
              </w:rPr>
            </w:pPr>
            <w:r w:rsidRPr="003B55A3">
              <w:rPr>
                <w:rFonts w:cs="Arial"/>
              </w:rPr>
              <w:t>1.5m</w:t>
            </w:r>
          </w:p>
        </w:tc>
        <w:tc>
          <w:tcPr>
            <w:tcW w:w="4394" w:type="dxa"/>
          </w:tcPr>
          <w:p w14:paraId="32C21AA2" w14:textId="77777777" w:rsidR="00200409" w:rsidRPr="003B55A3" w:rsidRDefault="00200409" w:rsidP="005E3555">
            <w:pPr>
              <w:pStyle w:val="TAL"/>
              <w:rPr>
                <w:rFonts w:cs="Arial"/>
              </w:rPr>
            </w:pPr>
            <w:r w:rsidRPr="003B55A3">
              <w:rPr>
                <w:rFonts w:cs="Arial"/>
              </w:rPr>
              <w:t>1.5 m</w:t>
            </w:r>
          </w:p>
        </w:tc>
      </w:tr>
      <w:tr w:rsidR="00200409" w:rsidRPr="00F316E0" w14:paraId="27CBCEB0" w14:textId="77777777" w:rsidTr="005E3555">
        <w:tc>
          <w:tcPr>
            <w:tcW w:w="993" w:type="dxa"/>
          </w:tcPr>
          <w:p w14:paraId="08443EBE" w14:textId="77777777" w:rsidR="00200409" w:rsidRPr="003B55A3" w:rsidRDefault="00200409" w:rsidP="005E3555">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5E3555">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5E3555">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5E3555">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5E3555">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5E3555">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5E3555">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5E3555">
        <w:tc>
          <w:tcPr>
            <w:tcW w:w="993" w:type="dxa"/>
          </w:tcPr>
          <w:p w14:paraId="50C504FC" w14:textId="77777777" w:rsidR="00200409" w:rsidRPr="003B55A3" w:rsidRDefault="00200409" w:rsidP="005E3555">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5E3555">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5E3555">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5E3555">
        <w:tc>
          <w:tcPr>
            <w:tcW w:w="993" w:type="dxa"/>
          </w:tcPr>
          <w:p w14:paraId="24761C07" w14:textId="77777777" w:rsidR="00200409" w:rsidRPr="00F316E0" w:rsidRDefault="00200409" w:rsidP="005E3555">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5E3555">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5E3555">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5E3555">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5E3555">
        <w:tc>
          <w:tcPr>
            <w:tcW w:w="993" w:type="dxa"/>
          </w:tcPr>
          <w:p w14:paraId="14B359CA" w14:textId="77777777" w:rsidR="00200409" w:rsidRPr="00F316E0" w:rsidRDefault="00200409" w:rsidP="005E3555">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5E3555">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51D9C843" w:rsidR="00200409" w:rsidRDefault="00200409" w:rsidP="005E3555">
            <w:pPr>
              <w:widowControl w:val="0"/>
              <w:spacing w:after="0"/>
              <w:rPr>
                <w:rFonts w:ascii="Arial" w:hAnsi="Arial" w:cs="Arial"/>
                <w:sz w:val="18"/>
                <w:szCs w:val="18"/>
                <w:lang w:eastAsia="zh-CN"/>
              </w:rPr>
            </w:pPr>
            <w:del w:id="143" w:author="OPPO-Zonda" w:date="2024-09-06T16:07:00Z">
              <w:r w:rsidDel="00AD7DE6">
                <w:rPr>
                  <w:rFonts w:ascii="Arial" w:hAnsi="Arial" w:cs="Arial" w:hint="eastAsia"/>
                  <w:sz w:val="18"/>
                  <w:szCs w:val="18"/>
                  <w:lang w:eastAsia="zh-CN"/>
                </w:rPr>
                <w:delText>2</w:delText>
              </w:r>
              <w:r w:rsidDel="00AD7DE6">
                <w:rPr>
                  <w:rFonts w:ascii="Arial" w:hAnsi="Arial" w:cs="Arial"/>
                  <w:sz w:val="18"/>
                  <w:szCs w:val="18"/>
                  <w:lang w:eastAsia="zh-CN"/>
                </w:rPr>
                <w:delText>0ms</w:delText>
              </w:r>
            </w:del>
            <w:ins w:id="144" w:author="OPPO-Zonda" w:date="2024-09-06T16:07:00Z">
              <w:r w:rsidR="00AD7DE6">
                <w:rPr>
                  <w:rFonts w:ascii="Arial" w:hAnsi="Arial" w:cs="Arial"/>
                  <w:sz w:val="18"/>
                  <w:szCs w:val="18"/>
                  <w:lang w:eastAsia="zh-CN"/>
                </w:rPr>
                <w:t>80ms</w:t>
              </w:r>
            </w:ins>
          </w:p>
        </w:tc>
      </w:tr>
    </w:tbl>
    <w:p w14:paraId="3647D264" w14:textId="77777777" w:rsidR="00200409" w:rsidRDefault="00200409" w:rsidP="00200409">
      <w:pPr>
        <w:rPr>
          <w:lang w:eastAsia="zh-CN"/>
        </w:rPr>
      </w:pPr>
    </w:p>
    <w:p w14:paraId="7C5F1F7D" w14:textId="77777777" w:rsidR="00200409" w:rsidRDefault="00200409" w:rsidP="00200409">
      <w:pPr>
        <w:rPr>
          <w:lang w:eastAsia="zh-CN"/>
        </w:rPr>
      </w:pPr>
      <w:r>
        <w:rPr>
          <w:rFonts w:hint="eastAsia"/>
          <w:lang w:eastAsia="zh-CN"/>
        </w:rPr>
        <w:t>E</w:t>
      </w:r>
      <w:r>
        <w:rPr>
          <w:lang w:eastAsia="zh-CN"/>
        </w:rPr>
        <w:t>ditor Note 1: This section intends to capture evaluation metrics, methodology and simulation assumptions common for all use cases</w:t>
      </w:r>
    </w:p>
    <w:p w14:paraId="68480474" w14:textId="77777777" w:rsidR="00200409" w:rsidRDefault="00200409" w:rsidP="00200409">
      <w:pPr>
        <w:rPr>
          <w:lang w:eastAsia="zh-CN"/>
        </w:rPr>
      </w:pPr>
      <w:r>
        <w:rPr>
          <w:lang w:eastAsia="zh-CN"/>
        </w:rPr>
        <w:t xml:space="preserve">Editor Note 2: </w:t>
      </w:r>
      <w:r w:rsidRPr="004B28EE">
        <w:rPr>
          <w:lang w:eastAsia="zh-CN"/>
        </w:rPr>
        <w:t xml:space="preserve">AI/ML model generalization could be </w:t>
      </w:r>
      <w:r>
        <w:rPr>
          <w:lang w:eastAsia="zh-CN"/>
        </w:rPr>
        <w:t>studied</w:t>
      </w:r>
      <w:r w:rsidRPr="004B28EE">
        <w:rPr>
          <w:lang w:eastAsia="zh-CN"/>
        </w:rPr>
        <w:t xml:space="preserve"> after sufficient</w:t>
      </w:r>
      <w:r>
        <w:rPr>
          <w:lang w:eastAsia="zh-CN"/>
        </w:rPr>
        <w:t xml:space="preserve"> evaluation</w:t>
      </w:r>
      <w:r w:rsidRPr="004B28EE">
        <w:rPr>
          <w:lang w:eastAsia="zh-CN"/>
        </w:rPr>
        <w:t xml:space="preserve"> </w:t>
      </w:r>
      <w:r>
        <w:rPr>
          <w:lang w:eastAsia="zh-CN"/>
        </w:rPr>
        <w:t>of</w:t>
      </w:r>
      <w:r w:rsidRPr="004B28EE">
        <w:rPr>
          <w:lang w:eastAsia="zh-CN"/>
        </w:rPr>
        <w:t xml:space="preserve"> different use cases</w:t>
      </w:r>
      <w:r>
        <w:rPr>
          <w:lang w:eastAsia="zh-CN"/>
        </w:rPr>
        <w:t>.</w:t>
      </w:r>
    </w:p>
    <w:p w14:paraId="54660D9E" w14:textId="2DDFD4B2" w:rsidR="0052223F" w:rsidRPr="00A2513B" w:rsidRDefault="00200409" w:rsidP="00200409">
      <w:pPr>
        <w:rPr>
          <w:lang w:eastAsia="zh-CN"/>
        </w:rPr>
      </w:pPr>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p>
    <w:p w14:paraId="158525FC" w14:textId="3D1B2C7A" w:rsidR="004468AB" w:rsidRDefault="004468AB" w:rsidP="00AE5A6C">
      <w:pPr>
        <w:pStyle w:val="21"/>
      </w:pPr>
      <w:bookmarkStart w:id="145" w:name="_Toc173945262"/>
      <w:r>
        <w:t>5.</w:t>
      </w:r>
      <w:r w:rsidR="00AE5A6C">
        <w:t>2</w:t>
      </w:r>
      <w:r>
        <w:tab/>
        <w:t>RRM measurement</w:t>
      </w:r>
      <w:r w:rsidR="00AF7642">
        <w:t xml:space="preserve"> prediction</w:t>
      </w:r>
      <w:bookmarkEnd w:id="145"/>
    </w:p>
    <w:p w14:paraId="508699B7" w14:textId="0B4547A5" w:rsidR="00A00F80" w:rsidRDefault="00A00F80" w:rsidP="00A00F80">
      <w:pPr>
        <w:pStyle w:val="31"/>
      </w:pPr>
      <w:bookmarkStart w:id="146" w:name="OLE_LINK647"/>
      <w:bookmarkStart w:id="147" w:name="_Toc173945263"/>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146"/>
      <w:r>
        <w:t>assumptions</w:t>
      </w:r>
      <w:bookmarkEnd w:id="147"/>
    </w:p>
    <w:p w14:paraId="08452B61" w14:textId="77777777"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level measurement result and actual 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77777777" w:rsidR="00200409" w:rsidRDefault="00200409" w:rsidP="00200409">
      <w:pPr>
        <w:rPr>
          <w:lang w:eastAsia="zh-CN"/>
        </w:rPr>
      </w:pPr>
      <w:r>
        <w:rPr>
          <w:lang w:eastAsia="zh-CN"/>
        </w:rPr>
        <w:t xml:space="preserve">Measurement reduction rate for intra-frequency scenario is defined in the temporal domain (called MRRT) by assuming same length of measurement time instances and spatial domain </w:t>
      </w:r>
      <w:proofErr w:type="gramStart"/>
      <w:r>
        <w:rPr>
          <w:lang w:eastAsia="zh-CN"/>
        </w:rPr>
        <w:t>respectively(</w:t>
      </w:r>
      <w:proofErr w:type="gramEnd"/>
      <w:r>
        <w:rPr>
          <w:lang w:eastAsia="zh-CN"/>
        </w:rPr>
        <w:t>called MRRS):</w:t>
      </w:r>
    </w:p>
    <w:p w14:paraId="248C9B70" w14:textId="77777777" w:rsidR="00200409" w:rsidRDefault="00200409" w:rsidP="00200409">
      <w:pPr>
        <w:rPr>
          <w:lang w:eastAsia="zh-CN"/>
        </w:rPr>
      </w:pPr>
      <w:r>
        <w:rPr>
          <w:lang w:eastAsia="zh-CN"/>
        </w:rPr>
        <w:t>MRRT = skipped measurement time instances / total measurement time instances</w:t>
      </w:r>
    </w:p>
    <w:p w14:paraId="4133D594" w14:textId="666BD4F4" w:rsidR="00200409" w:rsidRDefault="00200409" w:rsidP="00200409">
      <w:pPr>
        <w:rPr>
          <w:ins w:id="148" w:author="OPPO-Zonda" w:date="2024-09-06T15:45:00Z"/>
          <w:lang w:eastAsia="zh-CN"/>
        </w:rPr>
      </w:pPr>
      <w:r>
        <w:rPr>
          <w:lang w:eastAsia="zh-CN"/>
        </w:rPr>
        <w:t>MRRS = skipped beams to be measured/ total beams to be measured</w:t>
      </w:r>
    </w:p>
    <w:p w14:paraId="51D57C0A" w14:textId="5CC7F294" w:rsidR="00A411AE" w:rsidRDefault="00A411AE" w:rsidP="00200409">
      <w:pPr>
        <w:rPr>
          <w:ins w:id="149" w:author="OPPO-Zonda" w:date="2024-09-06T15:45:00Z"/>
          <w:lang w:eastAsia="zh-CN"/>
        </w:rPr>
      </w:pPr>
      <w:ins w:id="150" w:author="OPPO-Zonda" w:date="2024-09-06T15:45:00Z">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ins>
      <w:ins w:id="151" w:author="OPPO-Zonda" w:date="2024-09-06T16:24:00Z">
        <w:r w:rsidR="00BF515C">
          <w:rPr>
            <w:lang w:eastAsia="zh-CN"/>
          </w:rPr>
          <w:t>PW</w:t>
        </w:r>
      </w:ins>
      <w:ins w:id="152" w:author="OPPO-Zonda" w:date="2024-09-06T15:45:00Z">
        <w:r w:rsidRPr="00A411AE">
          <w:rPr>
            <w:lang w:eastAsia="zh-CN"/>
          </w:rPr>
          <w:t xml:space="preserve"> are predicted by continuous historical measurement result(s) in </w:t>
        </w:r>
      </w:ins>
      <w:ins w:id="153" w:author="OPPO-Zonda" w:date="2024-09-06T16:23:00Z">
        <w:r w:rsidR="00BF515C">
          <w:rPr>
            <w:lang w:eastAsia="zh-CN"/>
          </w:rPr>
          <w:t>OW</w:t>
        </w:r>
      </w:ins>
      <w:ins w:id="154" w:author="OPPO-Zonda" w:date="2024-09-06T15:45:00Z">
        <w:r w:rsidRPr="00A411AE">
          <w:rPr>
            <w:lang w:eastAsia="zh-CN"/>
          </w:rPr>
          <w:t xml:space="preserve">. Then </w:t>
        </w:r>
      </w:ins>
      <w:ins w:id="155" w:author="OPPO-Zonda" w:date="2024-09-06T16:23:00Z">
        <w:r w:rsidR="00BF515C">
          <w:rPr>
            <w:lang w:eastAsia="zh-CN"/>
          </w:rPr>
          <w:t>OW</w:t>
        </w:r>
      </w:ins>
      <w:ins w:id="156" w:author="OPPO-Zonda" w:date="2024-09-06T15:45:00Z">
        <w:r w:rsidRPr="00A411AE">
          <w:rPr>
            <w:lang w:eastAsia="zh-CN"/>
          </w:rPr>
          <w:t xml:space="preserve"> and </w:t>
        </w:r>
      </w:ins>
      <w:ins w:id="157" w:author="OPPO-Zonda" w:date="2024-09-06T16:24:00Z">
        <w:r w:rsidR="00BF515C">
          <w:rPr>
            <w:lang w:eastAsia="zh-CN"/>
          </w:rPr>
          <w:t>PW</w:t>
        </w:r>
      </w:ins>
      <w:ins w:id="158" w:author="OPPO-Zonda" w:date="2024-09-06T15:45:00Z">
        <w:r w:rsidRPr="00A411AE">
          <w:rPr>
            <w:lang w:eastAsia="zh-CN"/>
          </w:rPr>
          <w:t xml:space="preserve"> slide forward with either sampling period</w:t>
        </w:r>
      </w:ins>
      <w:ins w:id="159" w:author="OPPO-Zonda" w:date="2024-09-13T17:26:00Z">
        <w:r w:rsidR="004C0F0A">
          <w:rPr>
            <w:lang w:eastAsia="zh-CN"/>
          </w:rPr>
          <w:t>(</w:t>
        </w:r>
      </w:ins>
      <w:ins w:id="160" w:author="OPPO-Zonda" w:date="2024-09-06T15:45:00Z">
        <w:r w:rsidRPr="00A411AE">
          <w:rPr>
            <w:lang w:eastAsia="zh-CN"/>
          </w:rPr>
          <w:t>s</w:t>
        </w:r>
      </w:ins>
      <w:ins w:id="161" w:author="OPPO-Zonda" w:date="2024-09-13T17:26:00Z">
        <w:r w:rsidR="004C0F0A">
          <w:rPr>
            <w:lang w:eastAsia="zh-CN"/>
          </w:rPr>
          <w:t>)</w:t>
        </w:r>
      </w:ins>
      <w:ins w:id="162" w:author="OPPO-Zonda" w:date="2024-09-06T15:45:00Z">
        <w:r w:rsidRPr="00A411AE">
          <w:rPr>
            <w:lang w:eastAsia="zh-CN"/>
          </w:rPr>
          <w:t xml:space="preserve"> (with sliding L1/L3 filtering option) or measurement period</w:t>
        </w:r>
      </w:ins>
      <w:ins w:id="163" w:author="OPPO-Zonda" w:date="2024-09-13T17:26:00Z">
        <w:r w:rsidR="004C0F0A">
          <w:rPr>
            <w:lang w:eastAsia="zh-CN"/>
          </w:rPr>
          <w:t>(</w:t>
        </w:r>
      </w:ins>
      <w:ins w:id="164" w:author="OPPO-Zonda" w:date="2024-09-06T15:45:00Z">
        <w:r w:rsidRPr="00A411AE">
          <w:rPr>
            <w:lang w:eastAsia="zh-CN"/>
          </w:rPr>
          <w:t>s</w:t>
        </w:r>
      </w:ins>
      <w:ins w:id="165" w:author="OPPO-Zonda" w:date="2024-09-13T17:26:00Z">
        <w:r w:rsidR="004C0F0A">
          <w:rPr>
            <w:lang w:eastAsia="zh-CN"/>
          </w:rPr>
          <w:t>)</w:t>
        </w:r>
      </w:ins>
      <w:ins w:id="166" w:author="OPPO-Zonda" w:date="2024-09-06T15:45:00Z">
        <w:r w:rsidRPr="00A411AE">
          <w:rPr>
            <w:lang w:eastAsia="zh-CN"/>
          </w:rPr>
          <w:t xml:space="preserve"> (with non-sliding L1/L3 filtering option), where measurement result(s) are actually measured before sliding</w:t>
        </w:r>
        <w:r w:rsidR="00CF4E71">
          <w:rPr>
            <w:lang w:eastAsia="zh-CN"/>
          </w:rPr>
          <w:t>.</w:t>
        </w:r>
      </w:ins>
      <w:ins w:id="167" w:author="OPPO-Zonda" w:date="2024-09-06T15:46:00Z">
        <w:r w:rsidR="00E51A86">
          <w:rPr>
            <w:lang w:eastAsia="zh-CN"/>
          </w:rPr>
          <w:t xml:space="preserve"> One example is illus</w:t>
        </w:r>
      </w:ins>
      <w:ins w:id="168" w:author="OPPO-Zonda" w:date="2024-09-06T15:47:00Z">
        <w:r w:rsidR="00E51A86">
          <w:rPr>
            <w:lang w:eastAsia="zh-CN"/>
          </w:rPr>
          <w:t>trated in Figure 5.2.1-1:</w:t>
        </w:r>
      </w:ins>
    </w:p>
    <w:p w14:paraId="0013C77C" w14:textId="048332C8" w:rsidR="00CF4E71" w:rsidRDefault="00EF11A3" w:rsidP="00063CED">
      <w:pPr>
        <w:jc w:val="center"/>
        <w:rPr>
          <w:ins w:id="169" w:author="OPPO-Zonda" w:date="2024-09-06T15:46:00Z"/>
        </w:rPr>
      </w:pPr>
      <w:ins w:id="170" w:author="OPPO-Zonda" w:date="2024-09-06T15:59:00Z">
        <w:r>
          <w:object w:dxaOrig="6285" w:dyaOrig="2911" w14:anchorId="1D78ABAD">
            <v:shape id="_x0000_i1029" type="#_x0000_t75" style="width:212pt;height:98pt" o:ole="">
              <v:imagedata r:id="rId26" o:title=""/>
            </v:shape>
            <o:OLEObject Type="Embed" ProgID="Visio.Drawing.15" ShapeID="_x0000_i1029" DrawAspect="Content" ObjectID="_1789538158" r:id="rId27"/>
          </w:object>
        </w:r>
      </w:ins>
    </w:p>
    <w:p w14:paraId="72814844" w14:textId="523DA671" w:rsidR="00063CED" w:rsidRDefault="00063CED">
      <w:pPr>
        <w:jc w:val="center"/>
        <w:rPr>
          <w:lang w:eastAsia="zh-CN"/>
        </w:rPr>
        <w:pPrChange w:id="171" w:author="OPPO-Zonda" w:date="2024-09-06T15:46:00Z">
          <w:pPr/>
        </w:pPrChange>
      </w:pPr>
      <w:ins w:id="172" w:author="OPPO-Zonda" w:date="2024-09-06T15:46:00Z">
        <w:r>
          <w:rPr>
            <w:rFonts w:hint="eastAsia"/>
            <w:lang w:eastAsia="zh-CN"/>
          </w:rPr>
          <w:t>F</w:t>
        </w:r>
        <w:r>
          <w:rPr>
            <w:lang w:eastAsia="zh-CN"/>
          </w:rPr>
          <w:t xml:space="preserve">igure 5.2.1-1 </w:t>
        </w:r>
        <w:r w:rsidR="00E51A86">
          <w:rPr>
            <w:lang w:eastAsia="zh-CN"/>
          </w:rPr>
          <w:t>E</w:t>
        </w:r>
        <w:r>
          <w:rPr>
            <w:lang w:eastAsia="zh-CN"/>
          </w:rPr>
          <w:t>xample of intra-frequency temporal domain case A</w:t>
        </w:r>
      </w:ins>
    </w:p>
    <w:p w14:paraId="5C10E531" w14:textId="77777777" w:rsidR="00BF5CA8" w:rsidRDefault="00200409" w:rsidP="00200409">
      <w:pPr>
        <w:rPr>
          <w:ins w:id="173" w:author="OPPO-Zonda" w:date="2024-09-06T15:47:00Z"/>
          <w:lang w:eastAsia="zh-CN"/>
        </w:rPr>
      </w:pPr>
      <w:r w:rsidRPr="005843D5">
        <w:rPr>
          <w:lang w:eastAsia="zh-CN"/>
        </w:rPr>
        <w:t xml:space="preserve">Intra-frequency intra-cell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del w:id="174" w:author="OPPO-Zonda" w:date="2024-09-06T15:47:00Z">
        <w:r w:rsidRPr="005843D5" w:rsidDel="00BF5CA8">
          <w:rPr>
            <w:lang w:eastAsia="zh-CN"/>
          </w:rPr>
          <w:delText xml:space="preserve">by predicting measurement result(s) in prediction window based on </w:delText>
        </w:r>
        <w:r w:rsidDel="00BF5CA8">
          <w:rPr>
            <w:lang w:eastAsia="zh-CN"/>
          </w:rPr>
          <w:delText xml:space="preserve">actual </w:delText>
        </w:r>
        <w:r w:rsidRPr="005843D5" w:rsidDel="00BF5CA8">
          <w:rPr>
            <w:lang w:eastAsia="zh-CN"/>
          </w:rPr>
          <w:delText>measurement result</w:delText>
        </w:r>
        <w:r w:rsidDel="00BF5CA8">
          <w:rPr>
            <w:lang w:eastAsia="zh-CN"/>
          </w:rPr>
          <w:delText>(</w:delText>
        </w:r>
        <w:r w:rsidRPr="005843D5" w:rsidDel="00BF5CA8">
          <w:rPr>
            <w:lang w:eastAsia="zh-CN"/>
          </w:rPr>
          <w:delText>s</w:delText>
        </w:r>
        <w:r w:rsidDel="00BF5CA8">
          <w:rPr>
            <w:lang w:eastAsia="zh-CN"/>
          </w:rPr>
          <w:delText>)</w:delText>
        </w:r>
        <w:r w:rsidRPr="005843D5" w:rsidDel="00BF5CA8">
          <w:rPr>
            <w:lang w:eastAsia="zh-CN"/>
          </w:rPr>
          <w:delText xml:space="preserve"> in observation window of the same cell </w:delText>
        </w:r>
      </w:del>
      <w:r w:rsidRPr="005843D5">
        <w:rPr>
          <w:lang w:eastAsia="zh-CN"/>
        </w:rPr>
        <w:t>for both FR1 and FR2</w:t>
      </w:r>
      <w:r>
        <w:rPr>
          <w:lang w:eastAsia="zh-CN"/>
        </w:rPr>
        <w:t xml:space="preserve"> scenario</w:t>
      </w:r>
      <w:del w:id="175" w:author="OPPO-Zonda" w:date="2024-09-06T15:47:00Z">
        <w:r w:rsidDel="00BF5CA8">
          <w:rPr>
            <w:lang w:eastAsia="zh-CN"/>
          </w:rPr>
          <w:delText xml:space="preserve"> without reducing any measurement in observation window</w:delText>
        </w:r>
      </w:del>
      <w:r w:rsidRPr="005843D5">
        <w:rPr>
          <w:lang w:eastAsia="zh-CN"/>
        </w:rPr>
        <w:t>.</w:t>
      </w:r>
      <w:r>
        <w:rPr>
          <w:lang w:eastAsia="zh-CN"/>
        </w:rPr>
        <w:t xml:space="preserve"> </w:t>
      </w:r>
    </w:p>
    <w:p w14:paraId="1B6B5BE7" w14:textId="7F7A8979" w:rsidR="00082523" w:rsidRDefault="00082523" w:rsidP="00082523">
      <w:pPr>
        <w:rPr>
          <w:ins w:id="176" w:author="OPPO-Zonda" w:date="2024-09-06T15:48:00Z"/>
          <w:lang w:eastAsia="zh-CN"/>
        </w:rPr>
      </w:pPr>
      <w:ins w:id="177" w:author="OPPO-Zonda" w:date="2024-09-06T15:48:00Z">
        <w:r>
          <w:rPr>
            <w:lang w:eastAsia="zh-CN"/>
          </w:rPr>
          <w:t xml:space="preserve">In intra-frequency temporal domain case B, measurement results in </w:t>
        </w:r>
      </w:ins>
      <w:ins w:id="178" w:author="OPPO-Zonda" w:date="2024-09-06T16:24:00Z">
        <w:r w:rsidR="00BF515C">
          <w:rPr>
            <w:lang w:eastAsia="zh-CN"/>
          </w:rPr>
          <w:t>PW</w:t>
        </w:r>
      </w:ins>
      <w:ins w:id="179" w:author="OPPO-Zonda" w:date="2024-09-06T15:48:00Z">
        <w:r>
          <w:rPr>
            <w:lang w:eastAsia="zh-CN"/>
          </w:rPr>
          <w:t xml:space="preserve"> are predicted by historical measurement result(s) in </w:t>
        </w:r>
      </w:ins>
      <w:ins w:id="180" w:author="OPPO-Zonda" w:date="2024-09-06T16:23:00Z">
        <w:r w:rsidR="00BF515C">
          <w:rPr>
            <w:lang w:eastAsia="zh-CN"/>
          </w:rPr>
          <w:t>OW</w:t>
        </w:r>
      </w:ins>
      <w:ins w:id="181" w:author="OPPO-Zonda" w:date="2024-09-06T15:48:00Z">
        <w:r>
          <w:rPr>
            <w:lang w:eastAsia="zh-CN"/>
          </w:rPr>
          <w:t xml:space="preserve">. Then </w:t>
        </w:r>
      </w:ins>
      <w:ins w:id="182" w:author="OPPO-Zonda" w:date="2024-09-06T16:23:00Z">
        <w:r w:rsidR="00BF515C">
          <w:rPr>
            <w:lang w:eastAsia="zh-CN"/>
          </w:rPr>
          <w:t>OW</w:t>
        </w:r>
      </w:ins>
      <w:ins w:id="183" w:author="OPPO-Zonda" w:date="2024-09-06T15:48:00Z">
        <w:r>
          <w:rPr>
            <w:lang w:eastAsia="zh-CN"/>
          </w:rPr>
          <w:t xml:space="preserve"> and </w:t>
        </w:r>
      </w:ins>
      <w:ins w:id="184" w:author="OPPO-Zonda" w:date="2024-09-06T16:24:00Z">
        <w:r w:rsidR="00BF515C">
          <w:rPr>
            <w:lang w:eastAsia="zh-CN"/>
          </w:rPr>
          <w:t>PW</w:t>
        </w:r>
      </w:ins>
      <w:ins w:id="185" w:author="OPPO-Zonda" w:date="2024-09-06T15:48:00Z">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ins>
      <w:ins w:id="186" w:author="OPPO-Zonda" w:date="2024-09-06T16:24:00Z">
        <w:r w:rsidR="00BF515C">
          <w:rPr>
            <w:lang w:eastAsia="zh-CN"/>
          </w:rPr>
          <w:t>PW</w:t>
        </w:r>
      </w:ins>
      <w:ins w:id="187" w:author="OPPO-Zonda" w:date="2024-09-06T15:48:00Z">
        <w:r>
          <w:rPr>
            <w:lang w:eastAsia="zh-CN"/>
          </w:rPr>
          <w:t xml:space="preserve"> is/are </w:t>
        </w:r>
        <w:r>
          <w:rPr>
            <w:lang w:eastAsia="zh-CN"/>
          </w:rPr>
          <w:lastRenderedPageBreak/>
          <w:t>skipped during window sliding</w:t>
        </w:r>
      </w:ins>
      <w:ins w:id="188" w:author="OPPO-Zonda" w:date="2024-09-06T15:54:00Z">
        <w:r w:rsidR="00954010">
          <w:rPr>
            <w:lang w:eastAsia="zh-CN"/>
          </w:rPr>
          <w:t xml:space="preserve">. Example 1 and example 2 are illustrated in Figure 5.2.1-2 and Figure 5.2.1-3 respectively, between which example </w:t>
        </w:r>
      </w:ins>
      <w:ins w:id="189" w:author="OPPO-Zonda" w:date="2024-09-06T15:55:00Z">
        <w:r w:rsidR="00954010">
          <w:rPr>
            <w:lang w:eastAsia="zh-CN"/>
          </w:rPr>
          <w:t>2 is recommended as baseline for evaluation.</w:t>
        </w:r>
      </w:ins>
    </w:p>
    <w:p w14:paraId="1206F1DC" w14:textId="2850DC42" w:rsidR="00BF5CA8" w:rsidRDefault="00082523" w:rsidP="00082523">
      <w:pPr>
        <w:rPr>
          <w:ins w:id="190" w:author="OPPO-Zonda" w:date="2024-09-06T15:49:00Z"/>
          <w:lang w:eastAsia="zh-CN"/>
        </w:rPr>
      </w:pPr>
      <w:ins w:id="191" w:author="OPPO-Zonda" w:date="2024-09-06T15:48:00Z">
        <w:r>
          <w:rPr>
            <w:lang w:eastAsia="zh-CN"/>
          </w:rPr>
          <w:t xml:space="preserve">Note: The historical measurement results in </w:t>
        </w:r>
      </w:ins>
      <w:ins w:id="192" w:author="OPPO-Zonda" w:date="2024-09-06T16:23:00Z">
        <w:r w:rsidR="00BF515C">
          <w:rPr>
            <w:lang w:eastAsia="zh-CN"/>
          </w:rPr>
          <w:t>OW</w:t>
        </w:r>
      </w:ins>
      <w:ins w:id="193" w:author="OPPO-Zonda" w:date="2024-09-06T15:48:00Z">
        <w:r>
          <w:rPr>
            <w:lang w:eastAsia="zh-CN"/>
          </w:rPr>
          <w:t xml:space="preserve"> are at least actual measurement results.</w:t>
        </w:r>
      </w:ins>
      <w:r w:rsidR="00153F4B">
        <w:rPr>
          <w:lang w:eastAsia="zh-CN"/>
        </w:rPr>
        <w:t xml:space="preserve"> </w:t>
      </w:r>
      <w:ins w:id="194" w:author="OPPO-Zonda" w:date="2024-09-13T17:28:00Z">
        <w:r w:rsidR="00153F4B">
          <w:rPr>
            <w:lang w:eastAsia="zh-CN"/>
          </w:rPr>
          <w:t>And Companies are free to report if they use predicted measurement results in OW as input of AI/ML model.</w:t>
        </w:r>
      </w:ins>
    </w:p>
    <w:p w14:paraId="0D7B1A15" w14:textId="70A9B719" w:rsidR="00082523" w:rsidRDefault="00EF11A3" w:rsidP="00D30A93">
      <w:pPr>
        <w:jc w:val="center"/>
        <w:rPr>
          <w:ins w:id="195" w:author="OPPO-Zonda" w:date="2024-09-06T15:50:00Z"/>
          <w:noProof/>
        </w:rPr>
      </w:pPr>
      <w:ins w:id="196" w:author="OPPO-Zonda" w:date="2024-09-06T16:03:00Z">
        <w:r>
          <w:object w:dxaOrig="4200" w:dyaOrig="2085" w14:anchorId="7B278797">
            <v:shape id="_x0000_i1030" type="#_x0000_t75" style="width:154.75pt;height:76.5pt" o:ole="">
              <v:imagedata r:id="rId28" o:title=""/>
            </v:shape>
            <o:OLEObject Type="Embed" ProgID="Visio.Drawing.15" ShapeID="_x0000_i1030" DrawAspect="Content" ObjectID="_1789538159" r:id="rId29"/>
          </w:object>
        </w:r>
      </w:ins>
    </w:p>
    <w:p w14:paraId="78F72C1D" w14:textId="002C0D34" w:rsidR="00D30A93" w:rsidRDefault="00D30A93" w:rsidP="00D30A93">
      <w:pPr>
        <w:jc w:val="center"/>
        <w:rPr>
          <w:ins w:id="197" w:author="OPPO-Zonda" w:date="2024-09-06T15:50:00Z"/>
          <w:noProof/>
          <w:lang w:eastAsia="zh-CN"/>
        </w:rPr>
      </w:pPr>
      <w:ins w:id="198" w:author="OPPO-Zonda" w:date="2024-09-06T15:50:00Z">
        <w:r>
          <w:rPr>
            <w:rFonts w:hint="eastAsia"/>
            <w:noProof/>
            <w:lang w:eastAsia="zh-CN"/>
          </w:rPr>
          <w:t>F</w:t>
        </w:r>
        <w:r>
          <w:rPr>
            <w:noProof/>
            <w:lang w:eastAsia="zh-CN"/>
          </w:rPr>
          <w:t>igure 5.2.1-2 Example</w:t>
        </w:r>
      </w:ins>
      <w:ins w:id="199" w:author="OPPO-Zonda" w:date="2024-09-06T15:53:00Z">
        <w:r w:rsidR="00C946BF">
          <w:rPr>
            <w:noProof/>
            <w:lang w:eastAsia="zh-CN"/>
          </w:rPr>
          <w:t xml:space="preserve"> </w:t>
        </w:r>
      </w:ins>
      <w:ins w:id="200" w:author="OPPO-Zonda" w:date="2024-09-06T15:50:00Z">
        <w:r>
          <w:rPr>
            <w:noProof/>
            <w:lang w:eastAsia="zh-CN"/>
          </w:rPr>
          <w:t>1 of intra-frequency temporal domain case B</w:t>
        </w:r>
      </w:ins>
    </w:p>
    <w:p w14:paraId="4B84871C" w14:textId="2B9C8CF0" w:rsidR="00D30A93" w:rsidRDefault="00EF11A3" w:rsidP="00D30A93">
      <w:pPr>
        <w:jc w:val="center"/>
        <w:rPr>
          <w:ins w:id="201" w:author="OPPO-Zonda" w:date="2024-09-06T15:53:00Z"/>
        </w:rPr>
      </w:pPr>
      <w:ins w:id="202" w:author="OPPO-Zonda" w:date="2024-09-06T16:03:00Z">
        <w:r>
          <w:object w:dxaOrig="4200" w:dyaOrig="2026" w14:anchorId="74BDD551">
            <v:shape id="_x0000_i1031" type="#_x0000_t75" style="width:157.25pt;height:75.75pt" o:ole="">
              <v:imagedata r:id="rId30" o:title=""/>
            </v:shape>
            <o:OLEObject Type="Embed" ProgID="Visio.Drawing.15" ShapeID="_x0000_i1031" DrawAspect="Content" ObjectID="_1789538160" r:id="rId31"/>
          </w:object>
        </w:r>
      </w:ins>
    </w:p>
    <w:p w14:paraId="6E5EB9AD" w14:textId="6BD0B43F" w:rsidR="00C946BF" w:rsidRPr="00C946BF" w:rsidRDefault="00C946BF">
      <w:pPr>
        <w:jc w:val="center"/>
        <w:rPr>
          <w:ins w:id="203" w:author="OPPO-Zonda" w:date="2024-09-06T15:47:00Z"/>
          <w:lang w:eastAsia="zh-CN"/>
        </w:rPr>
        <w:pPrChange w:id="204" w:author="OPPO-Zonda" w:date="2024-09-06T15:50:00Z">
          <w:pPr/>
        </w:pPrChange>
      </w:pPr>
      <w:ins w:id="205" w:author="OPPO-Zonda" w:date="2024-09-06T15:53:00Z">
        <w:r>
          <w:rPr>
            <w:rFonts w:hint="eastAsia"/>
            <w:noProof/>
            <w:lang w:eastAsia="zh-CN"/>
          </w:rPr>
          <w:t>F</w:t>
        </w:r>
        <w:r>
          <w:rPr>
            <w:noProof/>
            <w:lang w:eastAsia="zh-CN"/>
          </w:rPr>
          <w:t>igure 5.2.1-3 Example 2 of intra-frequency temporal domain case B</w:t>
        </w:r>
      </w:ins>
    </w:p>
    <w:p w14:paraId="7C9569F3" w14:textId="0F357CF1"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 TDM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77777777" w:rsidR="00200409" w:rsidRDefault="00200409" w:rsidP="00200409">
      <w:pPr>
        <w:rPr>
          <w:lang w:eastAsia="zh-CN"/>
        </w:rPr>
      </w:pPr>
      <w:r w:rsidRPr="00BB42AC">
        <w:rPr>
          <w:lang w:eastAsia="zh-CN"/>
        </w:rPr>
        <w:t>For both Intra-frequency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77777777" w:rsidR="00200409" w:rsidRDefault="00200409" w:rsidP="00200409">
      <w:pPr>
        <w:rPr>
          <w:lang w:eastAsia="zh-CN"/>
        </w:rPr>
      </w:pPr>
      <w:r>
        <w:rPr>
          <w:rFonts w:hint="eastAsia"/>
          <w:lang w:eastAsia="zh-CN"/>
        </w:rPr>
        <w:t>T</w:t>
      </w:r>
      <w:r>
        <w:rPr>
          <w:lang w:eastAsia="zh-CN"/>
        </w:rPr>
        <w:t>he prioritization among evaluation scenarios is captured in table 5.2.1-1</w:t>
      </w:r>
    </w:p>
    <w:p w14:paraId="780A54D0" w14:textId="77777777" w:rsidR="00200409" w:rsidRDefault="00200409" w:rsidP="00200409">
      <w:pPr>
        <w:jc w:val="center"/>
        <w:rPr>
          <w:lang w:eastAsia="zh-CN"/>
        </w:rPr>
      </w:pPr>
      <w:r>
        <w:rPr>
          <w:lang w:eastAsia="zh-CN"/>
        </w:rPr>
        <w:t>Table 5.2.1-1 prioritization of evaluation scenarios</w:t>
      </w:r>
    </w:p>
    <w:tbl>
      <w:tblPr>
        <w:tblStyle w:val="a7"/>
        <w:tblW w:w="8794" w:type="dxa"/>
        <w:jc w:val="center"/>
        <w:tblLook w:val="04A0" w:firstRow="1" w:lastRow="0" w:firstColumn="1" w:lastColumn="0" w:noHBand="0" w:noVBand="1"/>
      </w:tblPr>
      <w:tblGrid>
        <w:gridCol w:w="1148"/>
        <w:gridCol w:w="1283"/>
        <w:gridCol w:w="3801"/>
        <w:gridCol w:w="1268"/>
        <w:gridCol w:w="1294"/>
      </w:tblGrid>
      <w:tr w:rsidR="00200409" w14:paraId="4D47D1D5" w14:textId="77777777" w:rsidTr="005E3555">
        <w:trPr>
          <w:jc w:val="center"/>
        </w:trPr>
        <w:tc>
          <w:tcPr>
            <w:tcW w:w="1148" w:type="dxa"/>
          </w:tcPr>
          <w:p w14:paraId="3F64B22A" w14:textId="77777777" w:rsidR="00200409" w:rsidRDefault="00200409" w:rsidP="005E3555">
            <w:pPr>
              <w:spacing w:beforeLines="50" w:before="120"/>
            </w:pPr>
            <w:r>
              <w:t>scenario number</w:t>
            </w:r>
          </w:p>
        </w:tc>
        <w:tc>
          <w:tcPr>
            <w:tcW w:w="1283" w:type="dxa"/>
          </w:tcPr>
          <w:p w14:paraId="1513BFD0" w14:textId="77777777" w:rsidR="00200409" w:rsidRDefault="00200409" w:rsidP="005E3555">
            <w:pPr>
              <w:spacing w:beforeLines="50" w:before="120"/>
            </w:pPr>
            <w:r>
              <w:t xml:space="preserve">Priority </w:t>
            </w:r>
          </w:p>
        </w:tc>
        <w:tc>
          <w:tcPr>
            <w:tcW w:w="3801" w:type="dxa"/>
          </w:tcPr>
          <w:p w14:paraId="31B25E23" w14:textId="77777777" w:rsidR="00200409" w:rsidRDefault="00200409" w:rsidP="005E3555">
            <w:pPr>
              <w:spacing w:beforeLines="50" w:before="120"/>
            </w:pPr>
            <w:r>
              <w:t>Evaluation scenario</w:t>
            </w:r>
          </w:p>
        </w:tc>
        <w:tc>
          <w:tcPr>
            <w:tcW w:w="1268" w:type="dxa"/>
          </w:tcPr>
          <w:p w14:paraId="22D23ACF" w14:textId="77777777" w:rsidR="00200409" w:rsidRDefault="00200409" w:rsidP="005E3555">
            <w:pPr>
              <w:spacing w:beforeLines="50" w:before="120"/>
            </w:pPr>
            <w:r>
              <w:t>Target study goal</w:t>
            </w:r>
          </w:p>
        </w:tc>
        <w:tc>
          <w:tcPr>
            <w:tcW w:w="1294" w:type="dxa"/>
          </w:tcPr>
          <w:p w14:paraId="7626E5B9" w14:textId="77777777" w:rsidR="00200409" w:rsidRDefault="00200409" w:rsidP="005E3555">
            <w:pPr>
              <w:spacing w:beforeLines="50" w:before="120"/>
            </w:pPr>
            <w:r>
              <w:t>Methodology</w:t>
            </w:r>
          </w:p>
        </w:tc>
      </w:tr>
      <w:tr w:rsidR="00200409" w14:paraId="30AB4CBF" w14:textId="77777777" w:rsidTr="005E3555">
        <w:trPr>
          <w:jc w:val="center"/>
        </w:trPr>
        <w:tc>
          <w:tcPr>
            <w:tcW w:w="1148" w:type="dxa"/>
          </w:tcPr>
          <w:p w14:paraId="5749BA4F" w14:textId="77777777" w:rsidR="00200409" w:rsidRDefault="00200409" w:rsidP="005E3555">
            <w:pPr>
              <w:spacing w:beforeLines="50" w:before="120"/>
            </w:pPr>
            <w:r>
              <w:rPr>
                <w:rFonts w:hint="eastAsia"/>
              </w:rPr>
              <w:t>1</w:t>
            </w:r>
          </w:p>
        </w:tc>
        <w:tc>
          <w:tcPr>
            <w:tcW w:w="1283" w:type="dxa"/>
          </w:tcPr>
          <w:p w14:paraId="427D520C" w14:textId="77777777" w:rsidR="00200409" w:rsidRDefault="00200409" w:rsidP="005E3555">
            <w:pPr>
              <w:spacing w:beforeLines="50" w:before="120"/>
            </w:pPr>
            <w:r>
              <w:rPr>
                <w:rFonts w:hint="eastAsia"/>
              </w:rPr>
              <w:t>L</w:t>
            </w:r>
            <w:r>
              <w:t>ow</w:t>
            </w:r>
          </w:p>
        </w:tc>
        <w:tc>
          <w:tcPr>
            <w:tcW w:w="3801" w:type="dxa"/>
          </w:tcPr>
          <w:p w14:paraId="5CC17F08" w14:textId="77777777" w:rsidR="00200409" w:rsidRDefault="00200409" w:rsidP="005E3555">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06334C99" w14:textId="77777777" w:rsidR="00200409" w:rsidRDefault="00200409" w:rsidP="005E3555">
            <w:pPr>
              <w:spacing w:beforeLines="50" w:before="120"/>
            </w:pPr>
            <w:r>
              <w:rPr>
                <w:rFonts w:hint="eastAsia"/>
              </w:rPr>
              <w:t>2</w:t>
            </w:r>
            <w:r w:rsidRPr="009C7F79">
              <w:rPr>
                <w:vertAlign w:val="superscript"/>
              </w:rPr>
              <w:t>nd</w:t>
            </w:r>
            <w:r>
              <w:t xml:space="preserve"> goal</w:t>
            </w:r>
          </w:p>
        </w:tc>
        <w:tc>
          <w:tcPr>
            <w:tcW w:w="1294" w:type="dxa"/>
          </w:tcPr>
          <w:p w14:paraId="790E3244" w14:textId="77777777" w:rsidR="00200409" w:rsidRDefault="00200409" w:rsidP="005E3555">
            <w:pPr>
              <w:spacing w:beforeLines="50" w:before="120"/>
            </w:pPr>
            <w:r>
              <w:rPr>
                <w:rFonts w:hint="eastAsia"/>
              </w:rPr>
              <w:t>T</w:t>
            </w:r>
            <w:r>
              <w:t>BD</w:t>
            </w:r>
          </w:p>
        </w:tc>
      </w:tr>
      <w:tr w:rsidR="00200409" w14:paraId="61B47B6A" w14:textId="77777777" w:rsidTr="005E3555">
        <w:trPr>
          <w:jc w:val="center"/>
        </w:trPr>
        <w:tc>
          <w:tcPr>
            <w:tcW w:w="1148" w:type="dxa"/>
          </w:tcPr>
          <w:p w14:paraId="36AC008C" w14:textId="77777777" w:rsidR="00200409" w:rsidRDefault="00200409" w:rsidP="005E3555">
            <w:pPr>
              <w:spacing w:beforeLines="50" w:before="120"/>
            </w:pPr>
            <w:r>
              <w:rPr>
                <w:rFonts w:hint="eastAsia"/>
              </w:rPr>
              <w:t>2</w:t>
            </w:r>
          </w:p>
        </w:tc>
        <w:tc>
          <w:tcPr>
            <w:tcW w:w="1283" w:type="dxa"/>
          </w:tcPr>
          <w:p w14:paraId="7F9DC76F" w14:textId="77777777" w:rsidR="00200409" w:rsidRDefault="00200409" w:rsidP="005E3555">
            <w:pPr>
              <w:spacing w:beforeLines="50" w:before="120"/>
            </w:pPr>
            <w:r>
              <w:rPr>
                <w:rFonts w:hint="eastAsia"/>
              </w:rPr>
              <w:t>H</w:t>
            </w:r>
            <w:r>
              <w:t>igh</w:t>
            </w:r>
          </w:p>
        </w:tc>
        <w:tc>
          <w:tcPr>
            <w:tcW w:w="3801" w:type="dxa"/>
          </w:tcPr>
          <w:p w14:paraId="62F8DF97" w14:textId="77777777" w:rsidR="00200409" w:rsidRDefault="00200409" w:rsidP="005E3555">
            <w:pPr>
              <w:spacing w:beforeLines="50" w:before="120"/>
            </w:pPr>
            <w:r>
              <w:t xml:space="preserve">FR1 to FR1 intra-frequency temporal domain </w:t>
            </w:r>
            <w:r>
              <w:rPr>
                <w:rFonts w:hint="eastAsia"/>
              </w:rPr>
              <w:t>case</w:t>
            </w:r>
            <w:r>
              <w:t xml:space="preserve"> B</w:t>
            </w:r>
          </w:p>
        </w:tc>
        <w:tc>
          <w:tcPr>
            <w:tcW w:w="1268" w:type="dxa"/>
          </w:tcPr>
          <w:p w14:paraId="00A67DD9" w14:textId="77777777" w:rsidR="00200409" w:rsidRDefault="00200409" w:rsidP="005E3555">
            <w:pPr>
              <w:spacing w:beforeLines="50" w:before="120"/>
            </w:pPr>
            <w:r>
              <w:t>1</w:t>
            </w:r>
            <w:r w:rsidRPr="00EE1354">
              <w:rPr>
                <w:vertAlign w:val="superscript"/>
              </w:rPr>
              <w:t>st</w:t>
            </w:r>
            <w:r>
              <w:t xml:space="preserve"> goal</w:t>
            </w:r>
          </w:p>
        </w:tc>
        <w:tc>
          <w:tcPr>
            <w:tcW w:w="1294" w:type="dxa"/>
          </w:tcPr>
          <w:p w14:paraId="0E36A715" w14:textId="77777777" w:rsidR="00200409" w:rsidRDefault="00200409" w:rsidP="005E3555">
            <w:pPr>
              <w:spacing w:beforeLines="50" w:before="120"/>
              <w:rPr>
                <w:vertAlign w:val="superscript"/>
              </w:rPr>
            </w:pPr>
            <w:r>
              <w:t>Intra-cell</w:t>
            </w:r>
          </w:p>
        </w:tc>
      </w:tr>
      <w:tr w:rsidR="00200409" w14:paraId="16B0E950" w14:textId="77777777" w:rsidTr="005E3555">
        <w:trPr>
          <w:jc w:val="center"/>
        </w:trPr>
        <w:tc>
          <w:tcPr>
            <w:tcW w:w="1148" w:type="dxa"/>
          </w:tcPr>
          <w:p w14:paraId="63EF6BFB" w14:textId="77777777" w:rsidR="00200409" w:rsidRDefault="00200409" w:rsidP="005E3555">
            <w:pPr>
              <w:spacing w:beforeLines="50" w:before="120"/>
            </w:pPr>
            <w:r>
              <w:rPr>
                <w:rFonts w:hint="eastAsia"/>
              </w:rPr>
              <w:t>3</w:t>
            </w:r>
          </w:p>
        </w:tc>
        <w:tc>
          <w:tcPr>
            <w:tcW w:w="1283" w:type="dxa"/>
          </w:tcPr>
          <w:p w14:paraId="730E75DD" w14:textId="77777777" w:rsidR="00200409" w:rsidRPr="00D22ECD" w:rsidRDefault="00200409" w:rsidP="005E3555">
            <w:pPr>
              <w:spacing w:beforeLines="50" w:before="120"/>
            </w:pPr>
            <w:r w:rsidRPr="00D22ECD">
              <w:t>High</w:t>
            </w:r>
          </w:p>
        </w:tc>
        <w:tc>
          <w:tcPr>
            <w:tcW w:w="3801" w:type="dxa"/>
          </w:tcPr>
          <w:p w14:paraId="0CCC9EE4" w14:textId="77777777" w:rsidR="00200409" w:rsidRDefault="00200409" w:rsidP="005E3555">
            <w:pPr>
              <w:spacing w:beforeLines="50" w:before="120"/>
            </w:pPr>
            <w:r>
              <w:rPr>
                <w:rFonts w:hint="eastAsia"/>
              </w:rPr>
              <w:t>F</w:t>
            </w:r>
            <w:r>
              <w:t>R1 to FR1 inter-frequency (frequency domain)</w:t>
            </w:r>
          </w:p>
        </w:tc>
        <w:tc>
          <w:tcPr>
            <w:tcW w:w="1268" w:type="dxa"/>
          </w:tcPr>
          <w:p w14:paraId="20F85132" w14:textId="77777777" w:rsidR="00200409" w:rsidRDefault="00200409" w:rsidP="005E3555">
            <w:pPr>
              <w:spacing w:beforeLines="50" w:before="120"/>
            </w:pPr>
            <w:r>
              <w:t>1</w:t>
            </w:r>
            <w:r w:rsidRPr="00EE1354">
              <w:rPr>
                <w:vertAlign w:val="superscript"/>
              </w:rPr>
              <w:t>st</w:t>
            </w:r>
            <w:r>
              <w:t xml:space="preserve"> goal</w:t>
            </w:r>
          </w:p>
        </w:tc>
        <w:tc>
          <w:tcPr>
            <w:tcW w:w="1294" w:type="dxa"/>
          </w:tcPr>
          <w:p w14:paraId="714F9FC3" w14:textId="77777777" w:rsidR="00200409" w:rsidRDefault="00200409" w:rsidP="005E3555">
            <w:pPr>
              <w:spacing w:beforeLines="50" w:before="120"/>
            </w:pPr>
            <w:r>
              <w:t xml:space="preserve">Inter-cell </w:t>
            </w:r>
          </w:p>
        </w:tc>
      </w:tr>
      <w:tr w:rsidR="00200409" w:rsidRPr="001A20C4" w14:paraId="7BBE31AF" w14:textId="77777777" w:rsidTr="005E3555">
        <w:trPr>
          <w:jc w:val="center"/>
        </w:trPr>
        <w:tc>
          <w:tcPr>
            <w:tcW w:w="1148" w:type="dxa"/>
          </w:tcPr>
          <w:p w14:paraId="1BF36414" w14:textId="77777777" w:rsidR="00200409" w:rsidRPr="009C7F79" w:rsidRDefault="00200409" w:rsidP="005E3555">
            <w:pPr>
              <w:spacing w:beforeLines="50" w:before="120"/>
            </w:pPr>
            <w:r w:rsidRPr="009C7F79">
              <w:rPr>
                <w:rFonts w:hint="eastAsia"/>
              </w:rPr>
              <w:lastRenderedPageBreak/>
              <w:t>4</w:t>
            </w:r>
          </w:p>
        </w:tc>
        <w:tc>
          <w:tcPr>
            <w:tcW w:w="1283" w:type="dxa"/>
          </w:tcPr>
          <w:p w14:paraId="635307B7" w14:textId="77777777" w:rsidR="00200409" w:rsidRPr="009C7F79" w:rsidRDefault="00200409" w:rsidP="005E3555">
            <w:pPr>
              <w:spacing w:beforeLines="50" w:before="120"/>
            </w:pPr>
            <w:r>
              <w:rPr>
                <w:rFonts w:hint="eastAsia"/>
              </w:rPr>
              <w:t>H</w:t>
            </w:r>
            <w:r>
              <w:t>igh</w:t>
            </w:r>
          </w:p>
        </w:tc>
        <w:tc>
          <w:tcPr>
            <w:tcW w:w="3801" w:type="dxa"/>
          </w:tcPr>
          <w:p w14:paraId="035BD705" w14:textId="77777777" w:rsidR="00200409" w:rsidRPr="009C7F79" w:rsidRDefault="00200409" w:rsidP="005E3555">
            <w:pPr>
              <w:spacing w:beforeLines="50" w:before="120"/>
            </w:pPr>
            <w:r w:rsidRPr="009C7F79">
              <w:t>FR2 to FR2 intra-frequency temporal domain case A</w:t>
            </w:r>
          </w:p>
        </w:tc>
        <w:tc>
          <w:tcPr>
            <w:tcW w:w="1268" w:type="dxa"/>
          </w:tcPr>
          <w:p w14:paraId="75547EA1" w14:textId="77777777" w:rsidR="00200409" w:rsidRPr="009C7F79" w:rsidRDefault="00200409" w:rsidP="005E3555">
            <w:pPr>
              <w:spacing w:beforeLines="50" w:before="120"/>
              <w:rPr>
                <w:highlight w:val="yellow"/>
              </w:rPr>
            </w:pPr>
            <w:r>
              <w:t>2</w:t>
            </w:r>
            <w:r w:rsidRPr="00EE1354">
              <w:rPr>
                <w:vertAlign w:val="superscript"/>
              </w:rPr>
              <w:t>nd</w:t>
            </w:r>
            <w:r>
              <w:t xml:space="preserve"> goal</w:t>
            </w:r>
          </w:p>
        </w:tc>
        <w:tc>
          <w:tcPr>
            <w:tcW w:w="1294" w:type="dxa"/>
          </w:tcPr>
          <w:p w14:paraId="458ADFF2" w14:textId="77777777" w:rsidR="00200409" w:rsidRDefault="00200409" w:rsidP="005E3555">
            <w:pPr>
              <w:spacing w:beforeLines="50" w:before="120"/>
            </w:pPr>
            <w:r>
              <w:t>Intra-cell</w:t>
            </w:r>
          </w:p>
        </w:tc>
      </w:tr>
      <w:tr w:rsidR="00200409" w14:paraId="112481C9" w14:textId="77777777" w:rsidTr="005E3555">
        <w:trPr>
          <w:jc w:val="center"/>
        </w:trPr>
        <w:tc>
          <w:tcPr>
            <w:tcW w:w="1148" w:type="dxa"/>
          </w:tcPr>
          <w:p w14:paraId="4A85008F" w14:textId="77777777" w:rsidR="00200409" w:rsidRDefault="00200409" w:rsidP="005E3555">
            <w:pPr>
              <w:spacing w:beforeLines="50" w:before="120"/>
            </w:pPr>
            <w:r w:rsidRPr="009C7F79">
              <w:rPr>
                <w:rFonts w:hint="eastAsia"/>
              </w:rPr>
              <w:t>5</w:t>
            </w:r>
          </w:p>
        </w:tc>
        <w:tc>
          <w:tcPr>
            <w:tcW w:w="1283" w:type="dxa"/>
          </w:tcPr>
          <w:p w14:paraId="6B733CB2" w14:textId="77777777" w:rsidR="00200409" w:rsidRDefault="00200409" w:rsidP="005E3555">
            <w:pPr>
              <w:spacing w:beforeLines="50" w:before="120"/>
            </w:pPr>
            <w:r>
              <w:rPr>
                <w:rFonts w:hint="eastAsia"/>
              </w:rPr>
              <w:t>L</w:t>
            </w:r>
            <w:r>
              <w:t>ow</w:t>
            </w:r>
          </w:p>
        </w:tc>
        <w:tc>
          <w:tcPr>
            <w:tcW w:w="3801" w:type="dxa"/>
          </w:tcPr>
          <w:p w14:paraId="3EEC7532" w14:textId="77777777" w:rsidR="00200409" w:rsidRDefault="00200409" w:rsidP="005E3555">
            <w:pPr>
              <w:spacing w:beforeLines="50" w:before="120"/>
            </w:pPr>
            <w:r w:rsidRPr="009C7F79">
              <w:t>FR2 to FR2 intra-frequency temporal domain case B</w:t>
            </w:r>
          </w:p>
        </w:tc>
        <w:tc>
          <w:tcPr>
            <w:tcW w:w="1268" w:type="dxa"/>
          </w:tcPr>
          <w:p w14:paraId="1058D4CF" w14:textId="77777777" w:rsidR="00200409" w:rsidRDefault="00200409" w:rsidP="005E3555">
            <w:pPr>
              <w:spacing w:beforeLines="50" w:before="120"/>
            </w:pPr>
            <w:r>
              <w:t>1</w:t>
            </w:r>
            <w:r w:rsidRPr="00EE1354">
              <w:rPr>
                <w:vertAlign w:val="superscript"/>
              </w:rPr>
              <w:t>st</w:t>
            </w:r>
            <w:r>
              <w:t xml:space="preserve"> goal</w:t>
            </w:r>
          </w:p>
        </w:tc>
        <w:tc>
          <w:tcPr>
            <w:tcW w:w="1294" w:type="dxa"/>
          </w:tcPr>
          <w:p w14:paraId="3AE8D447" w14:textId="77777777" w:rsidR="00200409" w:rsidRDefault="00200409" w:rsidP="005E3555">
            <w:pPr>
              <w:spacing w:beforeLines="50" w:before="120"/>
            </w:pPr>
            <w:r>
              <w:rPr>
                <w:rFonts w:hint="eastAsia"/>
              </w:rPr>
              <w:t>T</w:t>
            </w:r>
            <w:r>
              <w:t>BD</w:t>
            </w:r>
          </w:p>
        </w:tc>
      </w:tr>
      <w:tr w:rsidR="00200409" w14:paraId="4597A528" w14:textId="77777777" w:rsidTr="005E3555">
        <w:trPr>
          <w:jc w:val="center"/>
        </w:trPr>
        <w:tc>
          <w:tcPr>
            <w:tcW w:w="1148" w:type="dxa"/>
          </w:tcPr>
          <w:p w14:paraId="4093B544" w14:textId="77777777" w:rsidR="00200409" w:rsidRDefault="00200409" w:rsidP="005E3555">
            <w:pPr>
              <w:spacing w:beforeLines="50" w:before="120"/>
            </w:pPr>
            <w:r>
              <w:rPr>
                <w:rFonts w:hint="eastAsia"/>
              </w:rPr>
              <w:t>6</w:t>
            </w:r>
          </w:p>
        </w:tc>
        <w:tc>
          <w:tcPr>
            <w:tcW w:w="1283" w:type="dxa"/>
          </w:tcPr>
          <w:p w14:paraId="7D9DC2D9" w14:textId="77777777" w:rsidR="00200409" w:rsidRDefault="00200409" w:rsidP="005E3555">
            <w:pPr>
              <w:spacing w:beforeLines="50" w:before="120"/>
            </w:pPr>
            <w:r>
              <w:rPr>
                <w:rFonts w:hint="eastAsia"/>
              </w:rPr>
              <w:t>M</w:t>
            </w:r>
            <w:r>
              <w:t>iddle</w:t>
            </w:r>
          </w:p>
        </w:tc>
        <w:tc>
          <w:tcPr>
            <w:tcW w:w="3801" w:type="dxa"/>
          </w:tcPr>
          <w:p w14:paraId="2848F42C" w14:textId="77777777" w:rsidR="00200409" w:rsidRDefault="00200409" w:rsidP="005E3555">
            <w:pPr>
              <w:spacing w:beforeLines="50" w:before="120"/>
            </w:pPr>
            <w:r>
              <w:rPr>
                <w:rFonts w:hint="eastAsia"/>
              </w:rPr>
              <w:t>F</w:t>
            </w:r>
            <w:r>
              <w:t>R2 to FR2 intra-frequency spatial domain</w:t>
            </w:r>
          </w:p>
        </w:tc>
        <w:tc>
          <w:tcPr>
            <w:tcW w:w="1268" w:type="dxa"/>
          </w:tcPr>
          <w:p w14:paraId="11CC00D9" w14:textId="77777777" w:rsidR="00200409" w:rsidRDefault="00200409" w:rsidP="005E3555">
            <w:pPr>
              <w:spacing w:beforeLines="50" w:before="120"/>
            </w:pPr>
            <w:r>
              <w:t>1</w:t>
            </w:r>
            <w:r w:rsidRPr="00EE1354">
              <w:rPr>
                <w:vertAlign w:val="superscript"/>
              </w:rPr>
              <w:t>st</w:t>
            </w:r>
            <w:r>
              <w:t xml:space="preserve"> goal</w:t>
            </w:r>
          </w:p>
        </w:tc>
        <w:tc>
          <w:tcPr>
            <w:tcW w:w="1294" w:type="dxa"/>
          </w:tcPr>
          <w:p w14:paraId="5A493589" w14:textId="77777777" w:rsidR="00200409" w:rsidRDefault="00200409" w:rsidP="005E3555">
            <w:pPr>
              <w:spacing w:beforeLines="50" w:before="120"/>
            </w:pPr>
            <w: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200409">
      <w:pPr>
        <w:spacing w:beforeLines="50" w:before="120"/>
        <w:rPr>
          <w:lang w:eastAsia="zh-CN"/>
        </w:rPr>
      </w:pPr>
      <w:r>
        <w:rPr>
          <w:lang w:eastAsia="zh-CN"/>
        </w:rPr>
        <w:t>Following RRC parameters are assumed for RRM measurement prediction:</w:t>
      </w:r>
    </w:p>
    <w:p w14:paraId="6FE3EF8A" w14:textId="77777777" w:rsidR="00200409" w:rsidRPr="006B30DF" w:rsidRDefault="00200409" w:rsidP="00200409">
      <w:pPr>
        <w:spacing w:beforeLines="50" w:before="120"/>
        <w:jc w:val="center"/>
        <w:rPr>
          <w:b/>
          <w:bCs/>
          <w:lang w:eastAsia="zh-CN"/>
        </w:rPr>
      </w:pPr>
      <w:r w:rsidRPr="006B30DF">
        <w:rPr>
          <w:b/>
          <w:bCs/>
          <w:lang w:eastAsia="zh-CN"/>
        </w:rPr>
        <w:t>Table 5.2.1-2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5E3555">
        <w:trPr>
          <w:jc w:val="center"/>
        </w:trPr>
        <w:tc>
          <w:tcPr>
            <w:tcW w:w="4390" w:type="dxa"/>
            <w:shd w:val="clear" w:color="auto" w:fill="BFBFBF" w:themeFill="background1" w:themeFillShade="BF"/>
          </w:tcPr>
          <w:p w14:paraId="16696EC1" w14:textId="77777777" w:rsidR="00200409" w:rsidRPr="006B30DF" w:rsidRDefault="00200409" w:rsidP="005E3555">
            <w:pPr>
              <w:pStyle w:val="Doc-text2"/>
              <w:tabs>
                <w:tab w:val="clear" w:pos="1622"/>
                <w:tab w:val="left" w:pos="1589"/>
              </w:tabs>
              <w:ind w:left="172" w:hanging="32"/>
              <w:rPr>
                <w:rFonts w:ascii="Times New Roman" w:hAnsi="Times New Roman"/>
                <w:b/>
                <w:bCs/>
              </w:rPr>
            </w:pPr>
            <w:r w:rsidRPr="006B30DF">
              <w:rPr>
                <w:rFonts w:ascii="Times New Roman" w:hAnsi="Times New Roman"/>
                <w:b/>
                <w:bCs/>
              </w:rPr>
              <w:t xml:space="preserve">L3 filtering parameter </w:t>
            </w:r>
          </w:p>
        </w:tc>
        <w:tc>
          <w:tcPr>
            <w:tcW w:w="2987" w:type="dxa"/>
            <w:shd w:val="clear" w:color="auto" w:fill="BFBFBF" w:themeFill="background1" w:themeFillShade="BF"/>
          </w:tcPr>
          <w:p w14:paraId="65CAB20F" w14:textId="77777777" w:rsidR="00200409" w:rsidRPr="006B30DF" w:rsidRDefault="00200409" w:rsidP="005E3555">
            <w:pPr>
              <w:pStyle w:val="Doc-text2"/>
              <w:tabs>
                <w:tab w:val="left" w:pos="1589"/>
              </w:tabs>
              <w:ind w:left="172" w:hanging="32"/>
              <w:jc w:val="center"/>
              <w:rPr>
                <w:rFonts w:ascii="Times New Roman" w:hAnsi="Times New Roman"/>
                <w:b/>
                <w:bCs/>
              </w:rPr>
            </w:pPr>
            <w:r w:rsidRPr="006B30DF">
              <w:rPr>
                <w:rFonts w:ascii="Times New Roman" w:hAnsi="Times New Roman"/>
                <w:b/>
                <w:bCs/>
              </w:rPr>
              <w:t>value</w:t>
            </w:r>
          </w:p>
        </w:tc>
      </w:tr>
      <w:tr w:rsidR="00200409" w:rsidRPr="00E501BD" w14:paraId="3A07E032" w14:textId="77777777" w:rsidTr="005E3555">
        <w:trPr>
          <w:jc w:val="center"/>
        </w:trPr>
        <w:tc>
          <w:tcPr>
            <w:tcW w:w="4390" w:type="dxa"/>
          </w:tcPr>
          <w:p w14:paraId="1182A9E3"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FR1 FilterCoefficient</w:t>
            </w:r>
          </w:p>
        </w:tc>
        <w:tc>
          <w:tcPr>
            <w:tcW w:w="2987" w:type="dxa"/>
          </w:tcPr>
          <w:p w14:paraId="5CBC2C99"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r w:rsidR="00200409" w:rsidRPr="00E501BD" w14:paraId="1D7CBA93" w14:textId="77777777" w:rsidTr="005E3555">
        <w:trPr>
          <w:jc w:val="center"/>
        </w:trPr>
        <w:tc>
          <w:tcPr>
            <w:tcW w:w="4390" w:type="dxa"/>
          </w:tcPr>
          <w:p w14:paraId="5B30A63E" w14:textId="77777777" w:rsidR="00200409" w:rsidRPr="00E501BD" w:rsidRDefault="00200409" w:rsidP="005E3555">
            <w:pPr>
              <w:pStyle w:val="Doc-text2"/>
              <w:tabs>
                <w:tab w:val="clear" w:pos="1622"/>
                <w:tab w:val="left" w:pos="1589"/>
              </w:tabs>
              <w:ind w:left="172" w:hanging="32"/>
              <w:rPr>
                <w:rFonts w:ascii="Times New Roman" w:eastAsiaTheme="minorEastAsia" w:hAnsi="Times New Roman"/>
                <w:lang w:eastAsia="zh-CN"/>
              </w:rPr>
            </w:pPr>
            <w:r w:rsidRPr="00E501BD">
              <w:rPr>
                <w:rFonts w:ascii="Times New Roman" w:eastAsiaTheme="minorEastAsia" w:hAnsi="Times New Roman"/>
                <w:lang w:eastAsia="zh-CN"/>
              </w:rPr>
              <w:t xml:space="preserve">FR2 </w:t>
            </w:r>
            <w:r w:rsidRPr="00E501BD">
              <w:rPr>
                <w:rFonts w:ascii="Times New Roman" w:hAnsi="Times New Roman"/>
              </w:rPr>
              <w:t>FilterCoefficient</w:t>
            </w:r>
          </w:p>
        </w:tc>
        <w:tc>
          <w:tcPr>
            <w:tcW w:w="2987" w:type="dxa"/>
          </w:tcPr>
          <w:p w14:paraId="74668EAF"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bl>
    <w:p w14:paraId="550E5B90" w14:textId="77777777" w:rsidR="00200409" w:rsidRPr="006B30DF" w:rsidRDefault="00200409" w:rsidP="00200409">
      <w:pPr>
        <w:spacing w:beforeLines="50" w:before="120"/>
        <w:jc w:val="center"/>
        <w:rPr>
          <w:b/>
          <w:bCs/>
          <w:lang w:eastAsia="zh-CN"/>
        </w:rPr>
      </w:pPr>
      <w:r w:rsidRPr="006B30DF">
        <w:rPr>
          <w:b/>
          <w:bCs/>
          <w:lang w:eastAsia="zh-CN"/>
        </w:rPr>
        <w:t>Table</w:t>
      </w:r>
      <w:r>
        <w:rPr>
          <w:b/>
          <w:bCs/>
          <w:lang w:eastAsia="zh-CN"/>
        </w:rPr>
        <w:t xml:space="preserve"> </w:t>
      </w:r>
      <w:r w:rsidRPr="006B30DF">
        <w:rPr>
          <w:b/>
          <w:bCs/>
          <w:lang w:eastAsia="zh-CN"/>
        </w:rPr>
        <w:t>5.2.1-3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5E3555">
        <w:trPr>
          <w:jc w:val="center"/>
        </w:trPr>
        <w:tc>
          <w:tcPr>
            <w:tcW w:w="4390" w:type="dxa"/>
          </w:tcPr>
          <w:p w14:paraId="22DB8C10" w14:textId="77777777" w:rsidR="00200409" w:rsidRPr="006B30DF" w:rsidRDefault="00200409" w:rsidP="005E3555">
            <w:pPr>
              <w:pStyle w:val="Doc-text2"/>
              <w:tabs>
                <w:tab w:val="clear" w:pos="1622"/>
                <w:tab w:val="left" w:pos="1589"/>
              </w:tabs>
              <w:ind w:left="172" w:hanging="32"/>
              <w:rPr>
                <w:rFonts w:ascii="Times New Roman" w:hAnsi="Times New Roman"/>
                <w:b/>
                <w:bCs/>
              </w:rPr>
            </w:pPr>
            <w:r w:rsidRPr="006B30DF">
              <w:rPr>
                <w:rFonts w:ascii="Times New Roman" w:hAnsi="Times New Roman"/>
                <w:b/>
                <w:bCs/>
              </w:rPr>
              <w:t>Measurement period</w:t>
            </w:r>
          </w:p>
        </w:tc>
        <w:tc>
          <w:tcPr>
            <w:tcW w:w="2976" w:type="dxa"/>
          </w:tcPr>
          <w:p w14:paraId="5B99191A" w14:textId="77777777" w:rsidR="00200409" w:rsidRPr="006B30DF" w:rsidRDefault="00200409" w:rsidP="005E3555">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1177787F" w14:textId="77777777" w:rsidTr="005E3555">
        <w:trPr>
          <w:jc w:val="center"/>
        </w:trPr>
        <w:tc>
          <w:tcPr>
            <w:tcW w:w="4390" w:type="dxa"/>
          </w:tcPr>
          <w:p w14:paraId="09B47DB7"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p>
        </w:tc>
        <w:tc>
          <w:tcPr>
            <w:tcW w:w="2976" w:type="dxa"/>
          </w:tcPr>
          <w:p w14:paraId="6C4796F7"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200ms  </w:t>
            </w:r>
          </w:p>
        </w:tc>
      </w:tr>
      <w:tr w:rsidR="00200409" w:rsidRPr="00E501BD" w14:paraId="25B96D9D" w14:textId="77777777" w:rsidTr="005E3555">
        <w:trPr>
          <w:jc w:val="center"/>
        </w:trPr>
        <w:tc>
          <w:tcPr>
            <w:tcW w:w="4390" w:type="dxa"/>
          </w:tcPr>
          <w:p w14:paraId="2F564FDE"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FR1 to FR1 inter-frequency with gap</w:t>
            </w:r>
          </w:p>
        </w:tc>
        <w:tc>
          <w:tcPr>
            <w:tcW w:w="2976" w:type="dxa"/>
          </w:tcPr>
          <w:p w14:paraId="1D42C62D"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200ms</w:t>
            </w:r>
          </w:p>
        </w:tc>
      </w:tr>
      <w:tr w:rsidR="00200409" w:rsidRPr="00E501BD" w14:paraId="236B9808" w14:textId="77777777" w:rsidTr="005E3555">
        <w:trPr>
          <w:jc w:val="center"/>
        </w:trPr>
        <w:tc>
          <w:tcPr>
            <w:tcW w:w="4390" w:type="dxa"/>
          </w:tcPr>
          <w:p w14:paraId="55AEDB87"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p>
        </w:tc>
        <w:tc>
          <w:tcPr>
            <w:tcW w:w="2976" w:type="dxa"/>
          </w:tcPr>
          <w:p w14:paraId="3028AC6D"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400ms  </w:t>
            </w:r>
          </w:p>
        </w:tc>
      </w:tr>
    </w:tbl>
    <w:p w14:paraId="71B43ADA" w14:textId="77777777" w:rsidR="00200409" w:rsidRPr="006B30DF" w:rsidRDefault="00200409" w:rsidP="00200409">
      <w:pPr>
        <w:spacing w:beforeLines="50" w:before="120"/>
        <w:jc w:val="center"/>
        <w:rPr>
          <w:b/>
          <w:bCs/>
          <w:lang w:eastAsia="zh-CN"/>
        </w:rPr>
      </w:pPr>
      <w:r w:rsidRPr="006B30DF">
        <w:rPr>
          <w:b/>
          <w:bCs/>
          <w:lang w:eastAsia="zh-CN"/>
        </w:rPr>
        <w:t>Table 5.2.1-4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5E3555">
        <w:trPr>
          <w:jc w:val="center"/>
        </w:trPr>
        <w:tc>
          <w:tcPr>
            <w:tcW w:w="4390" w:type="dxa"/>
          </w:tcPr>
          <w:p w14:paraId="2A42B622" w14:textId="77777777" w:rsidR="00200409" w:rsidRPr="006B30DF" w:rsidRDefault="00200409" w:rsidP="005E3555">
            <w:pPr>
              <w:pStyle w:val="Doc-text2"/>
              <w:tabs>
                <w:tab w:val="clear" w:pos="1622"/>
                <w:tab w:val="left" w:pos="1589"/>
              </w:tabs>
              <w:ind w:left="172" w:hanging="32"/>
              <w:rPr>
                <w:rFonts w:ascii="Times New Roman" w:hAnsi="Times New Roman"/>
                <w:b/>
                <w:bCs/>
              </w:rPr>
            </w:pPr>
            <w:r w:rsidRPr="006B30DF">
              <w:rPr>
                <w:rFonts w:ascii="Times New Roman" w:hAnsi="Times New Roman"/>
                <w:b/>
                <w:bCs/>
              </w:rPr>
              <w:t>Consolidation parameter</w:t>
            </w:r>
          </w:p>
        </w:tc>
        <w:tc>
          <w:tcPr>
            <w:tcW w:w="2987" w:type="dxa"/>
          </w:tcPr>
          <w:p w14:paraId="5C51F06B" w14:textId="77777777" w:rsidR="00200409" w:rsidRPr="006B30DF" w:rsidRDefault="00200409" w:rsidP="005E3555">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4012893F" w14:textId="77777777" w:rsidTr="005E3555">
        <w:trPr>
          <w:jc w:val="center"/>
        </w:trPr>
        <w:tc>
          <w:tcPr>
            <w:tcW w:w="4390" w:type="dxa"/>
          </w:tcPr>
          <w:p w14:paraId="4D270EB4"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nrofSS-BlocksToAverage for FR1</w:t>
            </w:r>
          </w:p>
        </w:tc>
        <w:tc>
          <w:tcPr>
            <w:tcW w:w="2987" w:type="dxa"/>
          </w:tcPr>
          <w:p w14:paraId="6E6BFE95"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1</w:t>
            </w:r>
          </w:p>
        </w:tc>
      </w:tr>
      <w:tr w:rsidR="00200409" w:rsidRPr="00E501BD" w14:paraId="4D7AA2EB" w14:textId="77777777" w:rsidTr="005E3555">
        <w:trPr>
          <w:jc w:val="center"/>
        </w:trPr>
        <w:tc>
          <w:tcPr>
            <w:tcW w:w="4390" w:type="dxa"/>
          </w:tcPr>
          <w:p w14:paraId="22281E1D"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nrofSS-BlocksToAverage for FR2</w:t>
            </w:r>
          </w:p>
        </w:tc>
        <w:tc>
          <w:tcPr>
            <w:tcW w:w="2987" w:type="dxa"/>
          </w:tcPr>
          <w:p w14:paraId="78180B69"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hAnsi="Times New Roman"/>
              </w:rPr>
              <w:t>3</w:t>
            </w:r>
          </w:p>
        </w:tc>
      </w:tr>
      <w:tr w:rsidR="00200409" w:rsidRPr="00E501BD" w14:paraId="0D63B421" w14:textId="77777777" w:rsidTr="005E3555">
        <w:trPr>
          <w:jc w:val="center"/>
        </w:trPr>
        <w:tc>
          <w:tcPr>
            <w:tcW w:w="4390" w:type="dxa"/>
          </w:tcPr>
          <w:p w14:paraId="74C9013C"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absThreshSS-BlocksConsolidation for FR1</w:t>
            </w:r>
          </w:p>
        </w:tc>
        <w:tc>
          <w:tcPr>
            <w:tcW w:w="2987" w:type="dxa"/>
          </w:tcPr>
          <w:p w14:paraId="5E416244" w14:textId="77777777" w:rsidR="00200409" w:rsidRPr="00E501BD" w:rsidRDefault="00200409" w:rsidP="005E3555">
            <w:pPr>
              <w:pStyle w:val="Doc-text2"/>
              <w:tabs>
                <w:tab w:val="clear" w:pos="1622"/>
                <w:tab w:val="left" w:pos="1589"/>
              </w:tabs>
              <w:ind w:left="172" w:hanging="32"/>
              <w:jc w:val="center"/>
              <w:rPr>
                <w:rFonts w:ascii="Times New Roman" w:eastAsiaTheme="minorEastAsia" w:hAnsi="Times New Roman"/>
                <w:lang w:eastAsia="zh-CN"/>
              </w:rPr>
            </w:pPr>
            <w:r w:rsidRPr="00E501BD">
              <w:rPr>
                <w:rFonts w:ascii="Times New Roman" w:eastAsiaTheme="minorEastAsia" w:hAnsi="Times New Roman"/>
                <w:lang w:eastAsia="zh-CN"/>
              </w:rPr>
              <w:t>-110dbm</w:t>
            </w:r>
          </w:p>
        </w:tc>
      </w:tr>
      <w:tr w:rsidR="00200409" w:rsidRPr="00E501BD" w14:paraId="423E347E" w14:textId="77777777" w:rsidTr="005E3555">
        <w:trPr>
          <w:jc w:val="center"/>
        </w:trPr>
        <w:tc>
          <w:tcPr>
            <w:tcW w:w="4390" w:type="dxa"/>
          </w:tcPr>
          <w:p w14:paraId="45021F45" w14:textId="77777777" w:rsidR="00200409" w:rsidRPr="00E501BD" w:rsidRDefault="00200409" w:rsidP="005E3555">
            <w:pPr>
              <w:pStyle w:val="Doc-text2"/>
              <w:tabs>
                <w:tab w:val="clear" w:pos="1622"/>
                <w:tab w:val="left" w:pos="1589"/>
              </w:tabs>
              <w:ind w:left="172" w:hanging="32"/>
              <w:rPr>
                <w:rFonts w:ascii="Times New Roman" w:hAnsi="Times New Roman"/>
              </w:rPr>
            </w:pPr>
            <w:r w:rsidRPr="00E501BD">
              <w:rPr>
                <w:rFonts w:ascii="Times New Roman" w:hAnsi="Times New Roman"/>
              </w:rPr>
              <w:t>absThreshSS-BlocksConsolidation for FR2</w:t>
            </w:r>
          </w:p>
        </w:tc>
        <w:tc>
          <w:tcPr>
            <w:tcW w:w="2987" w:type="dxa"/>
          </w:tcPr>
          <w:p w14:paraId="7D766644" w14:textId="77777777" w:rsidR="00200409" w:rsidRPr="00E501BD" w:rsidRDefault="00200409" w:rsidP="005E3555">
            <w:pPr>
              <w:pStyle w:val="Doc-text2"/>
              <w:tabs>
                <w:tab w:val="clear" w:pos="1622"/>
                <w:tab w:val="left" w:pos="1589"/>
              </w:tabs>
              <w:ind w:left="172" w:hanging="32"/>
              <w:jc w:val="center"/>
              <w:rPr>
                <w:rFonts w:ascii="Times New Roman" w:hAnsi="Times New Roman"/>
              </w:rPr>
            </w:pPr>
            <w:r w:rsidRPr="00E501BD">
              <w:rPr>
                <w:rFonts w:ascii="Times New Roman" w:eastAsiaTheme="minorEastAsia" w:hAnsi="Times New Roman"/>
                <w:lang w:eastAsia="zh-CN"/>
              </w:rPr>
              <w:t>-110dbm</w:t>
            </w:r>
          </w:p>
        </w:tc>
      </w:tr>
    </w:tbl>
    <w:p w14:paraId="67708DED" w14:textId="77777777" w:rsidR="00200409" w:rsidRDefault="00200409" w:rsidP="00200409">
      <w:pPr>
        <w:spacing w:beforeLines="50" w:before="120"/>
        <w:jc w:val="center"/>
        <w:rPr>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lang w:eastAsia="zh-CN"/>
        </w:rPr>
      </w:pPr>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p>
    <w:p w14:paraId="58F20A20" w14:textId="77777777" w:rsidR="00200409" w:rsidRDefault="00200409" w:rsidP="00200409">
      <w:pPr>
        <w:rPr>
          <w:lang w:eastAsia="zh-CN"/>
        </w:rPr>
      </w:pPr>
      <w:r>
        <w:rPr>
          <w:lang w:eastAsia="zh-CN"/>
        </w:rPr>
        <w:t>Editor Note 3: The table 5.2.1-1 is captured for study purpose. It may be removed in the final TR.</w:t>
      </w:r>
    </w:p>
    <w:p w14:paraId="66AA3B5B" w14:textId="0C8A95D6" w:rsidR="00851BA2" w:rsidRDefault="00200409" w:rsidP="00200409">
      <w:pPr>
        <w:rPr>
          <w:ins w:id="206" w:author="OPPO-Zonda" w:date="2024-09-06T16:09:00Z"/>
          <w:lang w:eastAsia="zh-CN"/>
        </w:rPr>
      </w:pPr>
      <w:r>
        <w:rPr>
          <w:rFonts w:hint="eastAsia"/>
          <w:lang w:eastAsia="zh-CN"/>
        </w:rPr>
        <w:t>E</w:t>
      </w:r>
      <w:r>
        <w:rPr>
          <w:lang w:eastAsia="zh-CN"/>
        </w:rPr>
        <w:t>ditor Note 4: Intra-frequency inter-cell prediction will not be evaluated at least in early stage.</w:t>
      </w:r>
    </w:p>
    <w:p w14:paraId="3BA2E9D1" w14:textId="2D47218B" w:rsidR="001E4D95" w:rsidRPr="00026438" w:rsidRDefault="001E4D95" w:rsidP="00200409">
      <w:pPr>
        <w:rPr>
          <w:lang w:eastAsia="zh-CN"/>
        </w:rPr>
      </w:pPr>
      <w:ins w:id="207" w:author="OPPO-Zonda" w:date="2024-09-06T16:09:00Z">
        <w:r>
          <w:rPr>
            <w:rFonts w:hint="eastAsia"/>
            <w:lang w:eastAsia="zh-CN"/>
          </w:rPr>
          <w:t>E</w:t>
        </w:r>
        <w:r>
          <w:rPr>
            <w:lang w:eastAsia="zh-CN"/>
          </w:rPr>
          <w:t xml:space="preserve">ditor Note </w:t>
        </w:r>
      </w:ins>
      <w:ins w:id="208" w:author="OPPO (Hao)" w:date="2024-09-11T16:28:00Z">
        <w:r w:rsidR="00412BFE">
          <w:rPr>
            <w:lang w:eastAsia="zh-CN"/>
          </w:rPr>
          <w:t>5</w:t>
        </w:r>
      </w:ins>
      <w:ins w:id="209" w:author="OPPO-Zonda" w:date="2024-09-06T16:09:00Z">
        <w:r>
          <w:rPr>
            <w:lang w:eastAsia="zh-CN"/>
          </w:rPr>
          <w:t xml:space="preserve">: Apart from </w:t>
        </w:r>
        <w:r w:rsidRPr="00E501BD">
          <w:t>FilterCoefficient</w:t>
        </w:r>
        <w:r>
          <w:t xml:space="preserve">, which </w:t>
        </w:r>
      </w:ins>
      <w:ins w:id="210" w:author="OPPO-Zonda" w:date="2024-09-06T16:10:00Z">
        <w:r>
          <w:t xml:space="preserve">is for both cell level and beam level RRM measurement prediction sub use cases, the rest parameters are for cell level </w:t>
        </w:r>
      </w:ins>
      <w:ins w:id="211" w:author="OPPO-Zonda" w:date="2024-09-06T16:11:00Z">
        <w:r>
          <w:t>RRM measurement prediction only so far.</w:t>
        </w:r>
      </w:ins>
    </w:p>
    <w:p w14:paraId="30395C53" w14:textId="1EE36E24" w:rsidR="007F7390" w:rsidRPr="007F7390" w:rsidRDefault="00DE19ED" w:rsidP="00AE5A6C">
      <w:pPr>
        <w:pStyle w:val="31"/>
        <w:rPr>
          <w:lang w:eastAsia="zh-CN"/>
        </w:rPr>
      </w:pPr>
      <w:bookmarkStart w:id="212" w:name="_Toc173945264"/>
      <w:r>
        <w:t>5.</w:t>
      </w:r>
      <w:r w:rsidR="00AE5A6C">
        <w:t>2.</w:t>
      </w:r>
      <w:r w:rsidR="00A00F80">
        <w:t>2</w:t>
      </w:r>
      <w:r w:rsidR="00A00F80">
        <w:tab/>
      </w:r>
      <w:r w:rsidR="00742942">
        <w:t xml:space="preserve">Evaluation </w:t>
      </w:r>
      <w:r>
        <w:t>result</w:t>
      </w:r>
      <w:r w:rsidR="00815C91">
        <w:t>s</w:t>
      </w:r>
      <w:bookmarkEnd w:id="212"/>
    </w:p>
    <w:p w14:paraId="1184AF31" w14:textId="7EE1781F" w:rsidR="004468AB" w:rsidRDefault="004468AB" w:rsidP="00AE5A6C">
      <w:pPr>
        <w:pStyle w:val="21"/>
      </w:pPr>
      <w:bookmarkStart w:id="213" w:name="_Toc173945265"/>
      <w:r>
        <w:t>5.</w:t>
      </w:r>
      <w:r w:rsidR="00AE5A6C">
        <w:t>3</w:t>
      </w:r>
      <w:r>
        <w:tab/>
      </w:r>
      <w:r>
        <w:rPr>
          <w:rFonts w:hint="eastAsia"/>
        </w:rPr>
        <w:t>M</w:t>
      </w:r>
      <w:r>
        <w:t>easurement event</w:t>
      </w:r>
      <w:r w:rsidR="00AF7642">
        <w:t xml:space="preserve"> prediction</w:t>
      </w:r>
      <w:bookmarkEnd w:id="213"/>
    </w:p>
    <w:p w14:paraId="2A919804" w14:textId="3B2E9E4B" w:rsidR="00A00F80" w:rsidRDefault="00A00F80" w:rsidP="00A00F80">
      <w:pPr>
        <w:pStyle w:val="31"/>
      </w:pPr>
      <w:bookmarkStart w:id="214" w:name="_Toc17394526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214"/>
    </w:p>
    <w:p w14:paraId="57C69B3F" w14:textId="77777777" w:rsidR="00A00F80" w:rsidRDefault="00A00F80" w:rsidP="00A00F80">
      <w:pPr>
        <w:rPr>
          <w:lang w:eastAsia="zh-CN"/>
        </w:rPr>
      </w:pPr>
      <w:r>
        <w:rPr>
          <w:rFonts w:hint="eastAsia"/>
          <w:lang w:eastAsia="zh-CN"/>
        </w:rPr>
        <w:t>E</w:t>
      </w:r>
      <w:r>
        <w:rPr>
          <w:lang w:eastAsia="zh-CN"/>
        </w:rPr>
        <w:t xml:space="preserve">ditor Note: This section intends to capture </w:t>
      </w:r>
      <w:r>
        <w:rPr>
          <w:rFonts w:hint="eastAsia"/>
          <w:lang w:eastAsia="zh-CN"/>
        </w:rPr>
        <w:t>measurement</w:t>
      </w:r>
      <w:r>
        <w:rPr>
          <w:lang w:eastAsia="zh-CN"/>
        </w:rPr>
        <w:t xml:space="preserve"> event prediction specific metrics, methodology and assumptions </w:t>
      </w:r>
    </w:p>
    <w:p w14:paraId="70D683B2" w14:textId="0D5F8CCE" w:rsidR="00DE19ED" w:rsidRPr="002901D8" w:rsidRDefault="00DE19ED" w:rsidP="00AE5A6C">
      <w:pPr>
        <w:pStyle w:val="31"/>
      </w:pPr>
      <w:bookmarkStart w:id="215" w:name="_Toc173945267"/>
      <w:r>
        <w:lastRenderedPageBreak/>
        <w:t>5.</w:t>
      </w:r>
      <w:r w:rsidR="00AE5A6C">
        <w:t>3</w:t>
      </w:r>
      <w:r>
        <w:t>.</w:t>
      </w:r>
      <w:r w:rsidR="00A00F80">
        <w:t>2</w:t>
      </w:r>
      <w:r>
        <w:tab/>
      </w:r>
      <w:r w:rsidR="00742942">
        <w:t xml:space="preserve">Evaluation </w:t>
      </w:r>
      <w:r>
        <w:t>result</w:t>
      </w:r>
      <w:r w:rsidR="00815C91">
        <w:t>s</w:t>
      </w:r>
      <w:bookmarkEnd w:id="215"/>
    </w:p>
    <w:p w14:paraId="13E42C65" w14:textId="4379B23F" w:rsidR="004468AB" w:rsidRDefault="004468AB" w:rsidP="00AE5A6C">
      <w:pPr>
        <w:pStyle w:val="21"/>
      </w:pPr>
      <w:bookmarkStart w:id="216" w:name="_Toc173945268"/>
      <w:r>
        <w:t>5.</w:t>
      </w:r>
      <w:r w:rsidR="00AE5A6C">
        <w:t>4</w:t>
      </w:r>
      <w:r>
        <w:tab/>
      </w:r>
      <w:r w:rsidR="00742942">
        <w:t>RLF</w:t>
      </w:r>
      <w:r w:rsidR="00523166">
        <w:t xml:space="preserve"> </w:t>
      </w:r>
      <w:r w:rsidR="00AF7642">
        <w:t>prediction</w:t>
      </w:r>
      <w:bookmarkEnd w:id="216"/>
    </w:p>
    <w:p w14:paraId="6B346255" w14:textId="00DE2F91" w:rsidR="00A00F80" w:rsidRDefault="00A00F80" w:rsidP="00A00F80">
      <w:pPr>
        <w:pStyle w:val="31"/>
      </w:pPr>
      <w:bookmarkStart w:id="217" w:name="_Toc17394526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217"/>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3258D852" w:rsidR="00745DE5" w:rsidRDefault="00745DE5" w:rsidP="002901D8">
      <w:pPr>
        <w:rPr>
          <w:lang w:eastAsia="zh-CN"/>
        </w:rPr>
      </w:pPr>
      <w:r>
        <w:rPr>
          <w:rFonts w:hint="eastAsia"/>
          <w:lang w:eastAsia="zh-CN"/>
        </w:rPr>
        <w:t>E</w:t>
      </w:r>
      <w:r>
        <w:rPr>
          <w:lang w:eastAsia="zh-CN"/>
        </w:rPr>
        <w:t xml:space="preserve">ditor Note 2: </w:t>
      </w:r>
      <w:r w:rsidRPr="00B439F0">
        <w:rPr>
          <w:lang w:eastAsia="zh-CN"/>
        </w:rPr>
        <w:t>FR2 study will be prioritized for RLF prediction</w:t>
      </w:r>
      <w:r>
        <w:rPr>
          <w:lang w:eastAsia="zh-CN"/>
        </w:rPr>
        <w:t>.</w:t>
      </w:r>
    </w:p>
    <w:p w14:paraId="6F8DD1E9" w14:textId="7E8ADBB7" w:rsidR="00DE19ED" w:rsidRPr="00DE19ED" w:rsidRDefault="00DE19ED" w:rsidP="00AE5A6C">
      <w:pPr>
        <w:pStyle w:val="31"/>
      </w:pPr>
      <w:bookmarkStart w:id="218" w:name="_Toc173945270"/>
      <w:r>
        <w:t>5.</w:t>
      </w:r>
      <w:r w:rsidR="00AE5A6C">
        <w:t>4.</w:t>
      </w:r>
      <w:r w:rsidR="00A00F80">
        <w:t>2</w:t>
      </w:r>
      <w:r>
        <w:tab/>
      </w:r>
      <w:r w:rsidR="00742942">
        <w:t xml:space="preserve">Evaluation </w:t>
      </w:r>
      <w:r>
        <w:t>result</w:t>
      </w:r>
      <w:r w:rsidR="00815C91">
        <w:t>s</w:t>
      </w:r>
      <w:bookmarkEnd w:id="218"/>
    </w:p>
    <w:p w14:paraId="68383C73" w14:textId="20182B75" w:rsidR="00987CCE" w:rsidRDefault="00987CCE" w:rsidP="00987CCE">
      <w:pPr>
        <w:pStyle w:val="1"/>
      </w:pPr>
      <w:bookmarkStart w:id="219" w:name="_Toc173945271"/>
      <w:r>
        <w:t>6</w:t>
      </w:r>
      <w:r w:rsidRPr="004D3578">
        <w:tab/>
      </w:r>
      <w:r w:rsidR="00D84566">
        <w:t>Potential specification impact</w:t>
      </w:r>
      <w:bookmarkEnd w:id="219"/>
    </w:p>
    <w:p w14:paraId="29B9586E" w14:textId="30B88E33" w:rsidR="00E51FB4" w:rsidRPr="00E51FB4" w:rsidRDefault="00E51FB4" w:rsidP="00E51FB4">
      <w:pPr>
        <w:pStyle w:val="21"/>
      </w:pPr>
      <w:bookmarkStart w:id="220" w:name="_Toc173945272"/>
      <w:r>
        <w:t>6.1</w:t>
      </w:r>
      <w:r>
        <w:tab/>
      </w:r>
      <w:r w:rsidR="0085766F">
        <w:t>LCM, protocol</w:t>
      </w:r>
      <w:r w:rsidR="00E82F96">
        <w:t xml:space="preserve"> and procedure aspects</w:t>
      </w:r>
      <w:bookmarkEnd w:id="220"/>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r w:rsidRPr="00BE19B7">
        <w:t>NR_AIML_air-Core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221" w:name="_Toc173945273"/>
      <w:r>
        <w:rPr>
          <w:lang w:eastAsia="zh-CN"/>
        </w:rPr>
        <w:t>6.1.1</w:t>
      </w:r>
      <w:r w:rsidR="0030789E">
        <w:rPr>
          <w:lang w:eastAsia="zh-CN"/>
        </w:rPr>
        <w:tab/>
      </w:r>
      <w:r>
        <w:rPr>
          <w:rFonts w:hint="eastAsia"/>
          <w:lang w:eastAsia="zh-CN"/>
        </w:rPr>
        <w:t>C</w:t>
      </w:r>
      <w:r>
        <w:rPr>
          <w:lang w:eastAsia="zh-CN"/>
        </w:rPr>
        <w:t>ommon aspects</w:t>
      </w:r>
      <w:bookmarkEnd w:id="221"/>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222" w:name="_Toc173945274"/>
      <w:r>
        <w:t>6.1.</w:t>
      </w:r>
      <w:r w:rsidR="00406E8E">
        <w:t>2</w:t>
      </w:r>
      <w:r w:rsidR="00DE22DC">
        <w:tab/>
      </w:r>
      <w:r>
        <w:t>RRM measurement prediction</w:t>
      </w:r>
      <w:bookmarkEnd w:id="222"/>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223" w:name="_Toc173945275"/>
      <w:r>
        <w:t>6.1.</w:t>
      </w:r>
      <w:r w:rsidR="00406E8E">
        <w:t>3</w:t>
      </w:r>
      <w:r w:rsidR="00DE22DC">
        <w:tab/>
      </w:r>
      <w:r>
        <w:rPr>
          <w:rFonts w:hint="eastAsia"/>
        </w:rPr>
        <w:t>M</w:t>
      </w:r>
      <w:r>
        <w:t>easurement event prediction</w:t>
      </w:r>
      <w:bookmarkEnd w:id="223"/>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224" w:name="_Toc173945276"/>
      <w:r>
        <w:t>6.1.</w:t>
      </w:r>
      <w:r w:rsidR="00406E8E">
        <w:t>4</w:t>
      </w:r>
      <w:r w:rsidR="00DE22DC">
        <w:tab/>
      </w:r>
      <w:r w:rsidR="006219D8">
        <w:t>RLF/HOF</w:t>
      </w:r>
      <w:r w:rsidRPr="0085766F">
        <w:t xml:space="preserve"> prediction</w:t>
      </w:r>
      <w:bookmarkEnd w:id="224"/>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225" w:name="_Toc173945277"/>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225"/>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226" w:name="_Toc173945278"/>
      <w:r>
        <w:t>7</w:t>
      </w:r>
      <w:r w:rsidR="00987CCE" w:rsidRPr="004D3578">
        <w:tab/>
      </w:r>
      <w:r w:rsidR="00987CCE">
        <w:t>Conclusion</w:t>
      </w:r>
      <w:bookmarkEnd w:id="226"/>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227" w:name="tsgNames"/>
      <w:bookmarkStart w:id="228" w:name="startOfAnnexes"/>
      <w:bookmarkStart w:id="229" w:name="_Toc173945279"/>
      <w:bookmarkEnd w:id="227"/>
      <w:bookmarkEnd w:id="228"/>
      <w:r w:rsidRPr="004D3578">
        <w:t>Annex &lt;</w:t>
      </w:r>
      <w:r w:rsidR="00776658">
        <w:t>A</w:t>
      </w:r>
      <w:r w:rsidRPr="004D3578">
        <w:t>&gt; (informative):</w:t>
      </w:r>
      <w:r w:rsidRPr="004D3578">
        <w:br/>
        <w:t xml:space="preserve">&lt;Informative annex </w:t>
      </w:r>
      <w:r w:rsidR="006B30D0">
        <w:t>for a Technical Specification</w:t>
      </w:r>
      <w:r w:rsidRPr="004D3578">
        <w:t>&gt;</w:t>
      </w:r>
      <w:bookmarkEnd w:id="22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230" w:name="_Toc173945280"/>
      <w:r>
        <w:t>A</w:t>
      </w:r>
      <w:r w:rsidR="00080512" w:rsidRPr="004D3578">
        <w:t>.1</w:t>
      </w:r>
      <w:r w:rsidR="00080512" w:rsidRPr="004D3578">
        <w:tab/>
      </w:r>
      <w:r w:rsidR="00B439F0">
        <w:t>Simulation template table</w:t>
      </w:r>
      <w:bookmarkEnd w:id="230"/>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5E3555">
        <w:tc>
          <w:tcPr>
            <w:tcW w:w="4761" w:type="dxa"/>
            <w:gridSpan w:val="2"/>
            <w:shd w:val="clear" w:color="auto" w:fill="auto"/>
          </w:tcPr>
          <w:p w14:paraId="2682AF88" w14:textId="77777777" w:rsidR="00200409" w:rsidRPr="0080008C" w:rsidRDefault="00200409" w:rsidP="005E3555">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5E3555">
            <w:pPr>
              <w:rPr>
                <w:b/>
              </w:rPr>
            </w:pPr>
            <w:r>
              <w:rPr>
                <w:b/>
              </w:rPr>
              <w:t>Company A</w:t>
            </w:r>
          </w:p>
        </w:tc>
        <w:tc>
          <w:tcPr>
            <w:tcW w:w="2434" w:type="dxa"/>
            <w:shd w:val="clear" w:color="auto" w:fill="auto"/>
          </w:tcPr>
          <w:p w14:paraId="29B9C69A" w14:textId="77777777" w:rsidR="00200409" w:rsidRDefault="00200409" w:rsidP="005E3555">
            <w:pPr>
              <w:rPr>
                <w:b/>
              </w:rPr>
            </w:pPr>
            <w:r>
              <w:rPr>
                <w:b/>
              </w:rPr>
              <w:t>……</w:t>
            </w:r>
          </w:p>
        </w:tc>
      </w:tr>
      <w:tr w:rsidR="00200409" w14:paraId="7B9100A6" w14:textId="77777777" w:rsidTr="005E3555">
        <w:tc>
          <w:tcPr>
            <w:tcW w:w="1696" w:type="dxa"/>
            <w:vMerge w:val="restart"/>
            <w:shd w:val="clear" w:color="auto" w:fill="auto"/>
          </w:tcPr>
          <w:p w14:paraId="6C09B262" w14:textId="77777777" w:rsidR="00200409" w:rsidRDefault="00200409" w:rsidP="005E3555">
            <w:r>
              <w:t>Reported simulation a</w:t>
            </w:r>
            <w:r w:rsidRPr="002C7F51">
              <w:t>ssumptions</w:t>
            </w:r>
          </w:p>
        </w:tc>
        <w:tc>
          <w:tcPr>
            <w:tcW w:w="3065" w:type="dxa"/>
            <w:shd w:val="clear" w:color="auto" w:fill="auto"/>
          </w:tcPr>
          <w:p w14:paraId="4B0D5D8D" w14:textId="77777777" w:rsidR="00200409" w:rsidRDefault="00200409" w:rsidP="005E3555">
            <w:pPr>
              <w:rPr>
                <w:color w:val="000000"/>
              </w:rPr>
            </w:pPr>
            <w:r>
              <w:rPr>
                <w:rFonts w:hint="eastAsia"/>
              </w:rPr>
              <w:t>U</w:t>
            </w:r>
            <w:r>
              <w:t xml:space="preserve">E trajectory option (option 1,2,3 </w:t>
            </w:r>
            <w:proofErr w:type="gramStart"/>
            <w:r>
              <w:t>in[</w:t>
            </w:r>
            <w:proofErr w:type="gramEnd"/>
            <w:r>
              <w:t>4])</w:t>
            </w:r>
          </w:p>
        </w:tc>
        <w:tc>
          <w:tcPr>
            <w:tcW w:w="2434" w:type="dxa"/>
            <w:shd w:val="clear" w:color="auto" w:fill="auto"/>
          </w:tcPr>
          <w:p w14:paraId="5ACABF1D" w14:textId="77777777" w:rsidR="00200409" w:rsidRPr="00F74E5D" w:rsidRDefault="00200409" w:rsidP="005E3555"/>
        </w:tc>
        <w:tc>
          <w:tcPr>
            <w:tcW w:w="2434" w:type="dxa"/>
            <w:shd w:val="clear" w:color="auto" w:fill="auto"/>
          </w:tcPr>
          <w:p w14:paraId="2F12B405" w14:textId="77777777" w:rsidR="00200409" w:rsidRDefault="00200409" w:rsidP="005E3555"/>
        </w:tc>
      </w:tr>
      <w:tr w:rsidR="00200409" w14:paraId="23A13E47" w14:textId="77777777" w:rsidTr="005E3555">
        <w:tc>
          <w:tcPr>
            <w:tcW w:w="1696" w:type="dxa"/>
            <w:vMerge/>
            <w:shd w:val="clear" w:color="auto" w:fill="auto"/>
          </w:tcPr>
          <w:p w14:paraId="04D2E289" w14:textId="77777777" w:rsidR="00200409" w:rsidRDefault="00200409" w:rsidP="005E3555"/>
        </w:tc>
        <w:tc>
          <w:tcPr>
            <w:tcW w:w="3065" w:type="dxa"/>
            <w:shd w:val="clear" w:color="auto" w:fill="auto"/>
          </w:tcPr>
          <w:p w14:paraId="2949498F" w14:textId="77777777" w:rsidR="00200409" w:rsidRDefault="00200409" w:rsidP="005E3555">
            <w:r>
              <w:rPr>
                <w:rFonts w:hint="eastAsia"/>
              </w:rPr>
              <w:t>U</w:t>
            </w:r>
            <w:r>
              <w:t xml:space="preserve">E trajectory boundary processing option (option 1,2,3 </w:t>
            </w:r>
            <w:proofErr w:type="gramStart"/>
            <w:r>
              <w:t>in[</w:t>
            </w:r>
            <w:proofErr w:type="gramEnd"/>
            <w:r>
              <w:t>4])</w:t>
            </w:r>
          </w:p>
        </w:tc>
        <w:tc>
          <w:tcPr>
            <w:tcW w:w="2434" w:type="dxa"/>
            <w:shd w:val="clear" w:color="auto" w:fill="auto"/>
          </w:tcPr>
          <w:p w14:paraId="7B97B7BB" w14:textId="77777777" w:rsidR="00200409" w:rsidRPr="00F74E5D" w:rsidRDefault="00200409" w:rsidP="005E3555"/>
        </w:tc>
        <w:tc>
          <w:tcPr>
            <w:tcW w:w="2434" w:type="dxa"/>
            <w:shd w:val="clear" w:color="auto" w:fill="auto"/>
          </w:tcPr>
          <w:p w14:paraId="06707766" w14:textId="77777777" w:rsidR="00200409" w:rsidRDefault="00200409" w:rsidP="005E3555"/>
        </w:tc>
      </w:tr>
      <w:tr w:rsidR="00200409" w14:paraId="670E2D61" w14:textId="77777777" w:rsidTr="005E3555">
        <w:tc>
          <w:tcPr>
            <w:tcW w:w="1696" w:type="dxa"/>
            <w:vMerge/>
            <w:shd w:val="clear" w:color="auto" w:fill="auto"/>
          </w:tcPr>
          <w:p w14:paraId="7BDEE26F" w14:textId="77777777" w:rsidR="00200409" w:rsidRDefault="00200409" w:rsidP="005E3555"/>
        </w:tc>
        <w:tc>
          <w:tcPr>
            <w:tcW w:w="3065" w:type="dxa"/>
            <w:shd w:val="clear" w:color="auto" w:fill="auto"/>
          </w:tcPr>
          <w:p w14:paraId="30A1C8D1" w14:textId="77777777" w:rsidR="00200409" w:rsidRPr="00E30BC2" w:rsidRDefault="00200409" w:rsidP="005E3555">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5E3555"/>
        </w:tc>
        <w:tc>
          <w:tcPr>
            <w:tcW w:w="2434" w:type="dxa"/>
            <w:shd w:val="clear" w:color="auto" w:fill="auto"/>
          </w:tcPr>
          <w:p w14:paraId="5DD8F3CF" w14:textId="77777777" w:rsidR="00200409" w:rsidRDefault="00200409" w:rsidP="005E3555"/>
        </w:tc>
      </w:tr>
      <w:tr w:rsidR="00200409" w14:paraId="455BE0E9" w14:textId="77777777" w:rsidTr="005E3555">
        <w:tc>
          <w:tcPr>
            <w:tcW w:w="1696" w:type="dxa"/>
            <w:vMerge/>
            <w:shd w:val="clear" w:color="auto" w:fill="auto"/>
          </w:tcPr>
          <w:p w14:paraId="25EFD2A2" w14:textId="77777777" w:rsidR="00200409" w:rsidRDefault="00200409" w:rsidP="005E3555"/>
        </w:tc>
        <w:tc>
          <w:tcPr>
            <w:tcW w:w="3065" w:type="dxa"/>
            <w:shd w:val="clear" w:color="auto" w:fill="auto"/>
          </w:tcPr>
          <w:p w14:paraId="7C705602" w14:textId="77777777" w:rsidR="00200409" w:rsidRPr="00440BB0" w:rsidRDefault="00200409" w:rsidP="005E3555">
            <w:pPr>
              <w:rPr>
                <w:color w:val="000000"/>
              </w:rPr>
            </w:pPr>
            <w:r>
              <w:rPr>
                <w:color w:val="000000"/>
              </w:rPr>
              <w:t xml:space="preserve">Inter-frequency correlation assumption in general (yes or </w:t>
            </w:r>
            <w:proofErr w:type="gramStart"/>
            <w:r>
              <w:rPr>
                <w:color w:val="000000"/>
              </w:rPr>
              <w:t>no)(</w:t>
            </w:r>
            <w:proofErr w:type="gramEnd"/>
            <w:r>
              <w:rPr>
                <w:color w:val="000000"/>
              </w:rPr>
              <w:t>Note 1)</w:t>
            </w:r>
          </w:p>
        </w:tc>
        <w:tc>
          <w:tcPr>
            <w:tcW w:w="2434" w:type="dxa"/>
            <w:shd w:val="clear" w:color="auto" w:fill="auto"/>
          </w:tcPr>
          <w:p w14:paraId="7CA07DAA" w14:textId="77777777" w:rsidR="00200409" w:rsidRPr="00F74E5D" w:rsidRDefault="00200409" w:rsidP="005E3555"/>
        </w:tc>
        <w:tc>
          <w:tcPr>
            <w:tcW w:w="2434" w:type="dxa"/>
            <w:shd w:val="clear" w:color="auto" w:fill="auto"/>
          </w:tcPr>
          <w:p w14:paraId="3401D52D" w14:textId="77777777" w:rsidR="00200409" w:rsidRDefault="00200409" w:rsidP="005E3555"/>
        </w:tc>
      </w:tr>
      <w:tr w:rsidR="00200409" w14:paraId="79FD8284" w14:textId="77777777" w:rsidTr="005E3555">
        <w:tc>
          <w:tcPr>
            <w:tcW w:w="1696" w:type="dxa"/>
            <w:vMerge/>
            <w:shd w:val="clear" w:color="auto" w:fill="auto"/>
          </w:tcPr>
          <w:p w14:paraId="70D02202" w14:textId="77777777" w:rsidR="00200409" w:rsidRDefault="00200409" w:rsidP="005E3555"/>
        </w:tc>
        <w:tc>
          <w:tcPr>
            <w:tcW w:w="3065" w:type="dxa"/>
            <w:shd w:val="clear" w:color="auto" w:fill="auto"/>
          </w:tcPr>
          <w:p w14:paraId="7BB59EFC" w14:textId="77777777" w:rsidR="00200409" w:rsidRDefault="00200409" w:rsidP="005E3555">
            <w:pPr>
              <w:rPr>
                <w:color w:val="000000"/>
              </w:rPr>
            </w:pPr>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p>
        </w:tc>
        <w:tc>
          <w:tcPr>
            <w:tcW w:w="2434" w:type="dxa"/>
            <w:shd w:val="clear" w:color="auto" w:fill="auto"/>
          </w:tcPr>
          <w:p w14:paraId="01A117EC" w14:textId="77777777" w:rsidR="00200409" w:rsidRPr="00F74E5D" w:rsidRDefault="00200409" w:rsidP="005E3555"/>
        </w:tc>
        <w:tc>
          <w:tcPr>
            <w:tcW w:w="2434" w:type="dxa"/>
            <w:shd w:val="clear" w:color="auto" w:fill="auto"/>
          </w:tcPr>
          <w:p w14:paraId="1C1F5B47" w14:textId="77777777" w:rsidR="00200409" w:rsidRDefault="00200409" w:rsidP="005E3555"/>
        </w:tc>
      </w:tr>
      <w:tr w:rsidR="00200409" w14:paraId="48F0720E" w14:textId="77777777" w:rsidTr="005E3555">
        <w:tc>
          <w:tcPr>
            <w:tcW w:w="1696" w:type="dxa"/>
            <w:vMerge/>
            <w:shd w:val="clear" w:color="auto" w:fill="auto"/>
          </w:tcPr>
          <w:p w14:paraId="0D84F17D" w14:textId="77777777" w:rsidR="00200409" w:rsidRDefault="00200409" w:rsidP="005E3555"/>
        </w:tc>
        <w:tc>
          <w:tcPr>
            <w:tcW w:w="3065" w:type="dxa"/>
            <w:shd w:val="clear" w:color="auto" w:fill="auto"/>
          </w:tcPr>
          <w:p w14:paraId="4030F717" w14:textId="77777777" w:rsidR="00200409" w:rsidRDefault="00200409" w:rsidP="005E3555">
            <w:pPr>
              <w:rPr>
                <w:color w:val="000000"/>
              </w:rPr>
            </w:pPr>
            <w:r w:rsidRPr="00ED45E9">
              <w:rPr>
                <w:rFonts w:eastAsia="Times New Roman"/>
                <w:color w:val="000000"/>
              </w:rPr>
              <w:t>Whether LOSsoft is modeled or not</w:t>
            </w:r>
          </w:p>
        </w:tc>
        <w:tc>
          <w:tcPr>
            <w:tcW w:w="2434" w:type="dxa"/>
            <w:shd w:val="clear" w:color="auto" w:fill="auto"/>
          </w:tcPr>
          <w:p w14:paraId="31840D6A" w14:textId="77777777" w:rsidR="00200409" w:rsidRPr="00F74E5D" w:rsidRDefault="00200409" w:rsidP="005E3555"/>
        </w:tc>
        <w:tc>
          <w:tcPr>
            <w:tcW w:w="2434" w:type="dxa"/>
            <w:shd w:val="clear" w:color="auto" w:fill="auto"/>
          </w:tcPr>
          <w:p w14:paraId="3203701A" w14:textId="77777777" w:rsidR="00200409" w:rsidRDefault="00200409" w:rsidP="005E3555"/>
        </w:tc>
      </w:tr>
      <w:tr w:rsidR="00200409" w14:paraId="19124E97" w14:textId="77777777" w:rsidTr="005E3555">
        <w:tc>
          <w:tcPr>
            <w:tcW w:w="1696" w:type="dxa"/>
            <w:vMerge/>
            <w:shd w:val="clear" w:color="auto" w:fill="auto"/>
          </w:tcPr>
          <w:p w14:paraId="4B547068" w14:textId="77777777" w:rsidR="00200409" w:rsidRDefault="00200409" w:rsidP="005E3555"/>
        </w:tc>
        <w:tc>
          <w:tcPr>
            <w:tcW w:w="3065" w:type="dxa"/>
            <w:shd w:val="clear" w:color="auto" w:fill="auto"/>
          </w:tcPr>
          <w:p w14:paraId="01692026" w14:textId="77777777" w:rsidR="00200409" w:rsidRDefault="00200409" w:rsidP="005E3555">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5E3555"/>
        </w:tc>
        <w:tc>
          <w:tcPr>
            <w:tcW w:w="2434" w:type="dxa"/>
            <w:shd w:val="clear" w:color="auto" w:fill="auto"/>
          </w:tcPr>
          <w:p w14:paraId="4444A8F3" w14:textId="77777777" w:rsidR="00200409" w:rsidRDefault="00200409" w:rsidP="005E3555"/>
        </w:tc>
      </w:tr>
      <w:tr w:rsidR="00200409" w14:paraId="0F51E87A" w14:textId="77777777" w:rsidTr="005E3555">
        <w:tc>
          <w:tcPr>
            <w:tcW w:w="1696" w:type="dxa"/>
            <w:vMerge/>
            <w:shd w:val="clear" w:color="auto" w:fill="auto"/>
          </w:tcPr>
          <w:p w14:paraId="6E5DC84D" w14:textId="77777777" w:rsidR="00200409" w:rsidRDefault="00200409" w:rsidP="005E3555"/>
        </w:tc>
        <w:tc>
          <w:tcPr>
            <w:tcW w:w="3065" w:type="dxa"/>
            <w:shd w:val="clear" w:color="auto" w:fill="auto"/>
          </w:tcPr>
          <w:p w14:paraId="1EDA1CD3" w14:textId="77777777" w:rsidR="00200409" w:rsidRDefault="00200409" w:rsidP="005E3555">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5E3555"/>
        </w:tc>
        <w:tc>
          <w:tcPr>
            <w:tcW w:w="2434" w:type="dxa"/>
            <w:shd w:val="clear" w:color="auto" w:fill="auto"/>
          </w:tcPr>
          <w:p w14:paraId="3266081C" w14:textId="77777777" w:rsidR="00200409" w:rsidRDefault="00200409" w:rsidP="005E3555"/>
        </w:tc>
      </w:tr>
      <w:tr w:rsidR="00200409" w14:paraId="4AF2D044" w14:textId="77777777" w:rsidTr="005E3555">
        <w:tc>
          <w:tcPr>
            <w:tcW w:w="1696" w:type="dxa"/>
            <w:vMerge/>
            <w:shd w:val="clear" w:color="auto" w:fill="auto"/>
          </w:tcPr>
          <w:p w14:paraId="54503CAD" w14:textId="77777777" w:rsidR="00200409" w:rsidRDefault="00200409" w:rsidP="005E3555"/>
        </w:tc>
        <w:tc>
          <w:tcPr>
            <w:tcW w:w="3065" w:type="dxa"/>
            <w:shd w:val="clear" w:color="auto" w:fill="auto"/>
          </w:tcPr>
          <w:p w14:paraId="2534A712" w14:textId="77777777" w:rsidR="00200409" w:rsidRDefault="00200409" w:rsidP="005E3555">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5E3555"/>
        </w:tc>
        <w:tc>
          <w:tcPr>
            <w:tcW w:w="2434" w:type="dxa"/>
            <w:shd w:val="clear" w:color="auto" w:fill="auto"/>
          </w:tcPr>
          <w:p w14:paraId="68882B52" w14:textId="77777777" w:rsidR="00200409" w:rsidRDefault="00200409" w:rsidP="005E3555"/>
        </w:tc>
      </w:tr>
      <w:tr w:rsidR="00200409" w14:paraId="2A29F107" w14:textId="77777777" w:rsidTr="005E3555">
        <w:tc>
          <w:tcPr>
            <w:tcW w:w="1696" w:type="dxa"/>
            <w:vMerge/>
            <w:shd w:val="clear" w:color="auto" w:fill="auto"/>
          </w:tcPr>
          <w:p w14:paraId="602C949F" w14:textId="77777777" w:rsidR="00200409" w:rsidRDefault="00200409" w:rsidP="005E3555"/>
        </w:tc>
        <w:tc>
          <w:tcPr>
            <w:tcW w:w="3065" w:type="dxa"/>
            <w:shd w:val="clear" w:color="auto" w:fill="auto"/>
          </w:tcPr>
          <w:p w14:paraId="294E8263" w14:textId="01EFCE9A" w:rsidR="00200409" w:rsidRDefault="00200409" w:rsidP="005E3555">
            <w:pPr>
              <w:rPr>
                <w:color w:val="000000"/>
              </w:rPr>
            </w:pPr>
            <w:r>
              <w:rPr>
                <w:color w:val="000000"/>
              </w:rPr>
              <w:t>Measurement reduction rate(50%</w:t>
            </w:r>
            <w:ins w:id="231" w:author="OPPO-Zonda" w:date="2024-09-06T16:04:00Z">
              <w:r w:rsidR="001C42DF">
                <w:rPr>
                  <w:color w:val="000000"/>
                </w:rPr>
                <w:t>~80%</w:t>
              </w:r>
            </w:ins>
            <w:del w:id="232" w:author="OPPO-Zonda" w:date="2024-09-06T16:04:00Z">
              <w:r w:rsidDel="001C42DF">
                <w:rPr>
                  <w:color w:val="000000"/>
                </w:rPr>
                <w:delText>,…</w:delText>
              </w:r>
            </w:del>
            <w:r>
              <w:rPr>
                <w:color w:val="000000"/>
              </w:rPr>
              <w:t>Note2)</w:t>
            </w:r>
          </w:p>
        </w:tc>
        <w:tc>
          <w:tcPr>
            <w:tcW w:w="2434" w:type="dxa"/>
            <w:shd w:val="clear" w:color="auto" w:fill="auto"/>
          </w:tcPr>
          <w:p w14:paraId="43ECD5A6" w14:textId="77777777" w:rsidR="00200409" w:rsidRPr="00F74E5D" w:rsidRDefault="00200409" w:rsidP="005E3555"/>
        </w:tc>
        <w:tc>
          <w:tcPr>
            <w:tcW w:w="2434" w:type="dxa"/>
            <w:shd w:val="clear" w:color="auto" w:fill="auto"/>
          </w:tcPr>
          <w:p w14:paraId="6FCD184B" w14:textId="77777777" w:rsidR="00200409" w:rsidRDefault="00200409" w:rsidP="005E3555"/>
        </w:tc>
      </w:tr>
      <w:tr w:rsidR="00200409" w14:paraId="0E0D38FE" w14:textId="77777777" w:rsidTr="005E3555">
        <w:tc>
          <w:tcPr>
            <w:tcW w:w="1696" w:type="dxa"/>
            <w:vMerge/>
            <w:shd w:val="clear" w:color="auto" w:fill="auto"/>
          </w:tcPr>
          <w:p w14:paraId="26107615" w14:textId="77777777" w:rsidR="00200409" w:rsidRDefault="00200409" w:rsidP="005E3555"/>
        </w:tc>
        <w:tc>
          <w:tcPr>
            <w:tcW w:w="3065" w:type="dxa"/>
            <w:shd w:val="clear" w:color="auto" w:fill="auto"/>
          </w:tcPr>
          <w:p w14:paraId="608EC39E" w14:textId="10A65066" w:rsidR="00200409" w:rsidRPr="00615EAA" w:rsidRDefault="00200409" w:rsidP="005E3555">
            <w:pPr>
              <w:rPr>
                <w:color w:val="000000"/>
              </w:rPr>
            </w:pPr>
            <w:del w:id="233" w:author="OPPO-Zonda" w:date="2024-09-06T16:24:00Z">
              <w:r w:rsidDel="00BF515C">
                <w:rPr>
                  <w:color w:val="000000"/>
                </w:rPr>
                <w:delText>O</w:delText>
              </w:r>
              <w:r w:rsidRPr="00ED45E9" w:rsidDel="00BF515C">
                <w:rPr>
                  <w:color w:val="000000"/>
                </w:rPr>
                <w:delText>bservation window</w:delText>
              </w:r>
            </w:del>
            <w:ins w:id="234" w:author="OPPO-Zonda" w:date="2024-09-06T16:24:00Z">
              <w:r w:rsidR="00BF515C">
                <w:rPr>
                  <w:color w:val="000000"/>
                </w:rPr>
                <w:t>OW</w:t>
              </w:r>
            </w:ins>
            <w:r w:rsidRPr="00ED45E9">
              <w:rPr>
                <w:color w:val="000000"/>
              </w:rPr>
              <w:t>(</w:t>
            </w:r>
            <w:r>
              <w:rPr>
                <w:color w:val="000000"/>
              </w:rPr>
              <w:t>Note3)</w:t>
            </w:r>
          </w:p>
        </w:tc>
        <w:tc>
          <w:tcPr>
            <w:tcW w:w="2434" w:type="dxa"/>
            <w:shd w:val="clear" w:color="auto" w:fill="auto"/>
          </w:tcPr>
          <w:p w14:paraId="5FF362E2" w14:textId="77777777" w:rsidR="00200409" w:rsidRPr="00F74E5D" w:rsidRDefault="00200409" w:rsidP="005E3555"/>
        </w:tc>
        <w:tc>
          <w:tcPr>
            <w:tcW w:w="2434" w:type="dxa"/>
            <w:shd w:val="clear" w:color="auto" w:fill="auto"/>
          </w:tcPr>
          <w:p w14:paraId="172553D1" w14:textId="77777777" w:rsidR="00200409" w:rsidRDefault="00200409" w:rsidP="005E3555"/>
        </w:tc>
      </w:tr>
      <w:tr w:rsidR="00200409" w14:paraId="64479CB7" w14:textId="77777777" w:rsidTr="005E3555">
        <w:tc>
          <w:tcPr>
            <w:tcW w:w="1696" w:type="dxa"/>
            <w:vMerge/>
            <w:shd w:val="clear" w:color="auto" w:fill="auto"/>
          </w:tcPr>
          <w:p w14:paraId="2C50275D" w14:textId="77777777" w:rsidR="00200409" w:rsidRDefault="00200409" w:rsidP="005E3555"/>
        </w:tc>
        <w:tc>
          <w:tcPr>
            <w:tcW w:w="3065" w:type="dxa"/>
            <w:shd w:val="clear" w:color="auto" w:fill="auto"/>
          </w:tcPr>
          <w:p w14:paraId="1A02F261" w14:textId="5A613AB6" w:rsidR="00200409" w:rsidRDefault="00200409" w:rsidP="005E3555">
            <w:pPr>
              <w:rPr>
                <w:color w:val="000000"/>
              </w:rPr>
            </w:pPr>
            <w:del w:id="235" w:author="OPPO-Zonda" w:date="2024-09-06T16:24:00Z">
              <w:r w:rsidRPr="00615EAA" w:rsidDel="00BF515C">
                <w:rPr>
                  <w:color w:val="000000"/>
                </w:rPr>
                <w:delText>Prediction window</w:delText>
              </w:r>
            </w:del>
            <w:ins w:id="236" w:author="OPPO-Zonda" w:date="2024-09-06T16:24:00Z">
              <w:r w:rsidR="00BF515C">
                <w:rPr>
                  <w:color w:val="000000"/>
                </w:rPr>
                <w:t>PW</w:t>
              </w:r>
            </w:ins>
            <w:r w:rsidRPr="00615EAA">
              <w:rPr>
                <w:color w:val="000000"/>
              </w:rPr>
              <w:t xml:space="preserve"> </w:t>
            </w:r>
            <w:r>
              <w:rPr>
                <w:color w:val="000000"/>
              </w:rPr>
              <w:t>(Note3)</w:t>
            </w:r>
          </w:p>
        </w:tc>
        <w:tc>
          <w:tcPr>
            <w:tcW w:w="2434" w:type="dxa"/>
            <w:shd w:val="clear" w:color="auto" w:fill="auto"/>
          </w:tcPr>
          <w:p w14:paraId="7E1933AC" w14:textId="77777777" w:rsidR="00200409" w:rsidRPr="00F74E5D" w:rsidRDefault="00200409" w:rsidP="005E3555"/>
        </w:tc>
        <w:tc>
          <w:tcPr>
            <w:tcW w:w="2434" w:type="dxa"/>
            <w:shd w:val="clear" w:color="auto" w:fill="auto"/>
          </w:tcPr>
          <w:p w14:paraId="27E055C8" w14:textId="77777777" w:rsidR="00200409" w:rsidRDefault="00200409" w:rsidP="005E3555"/>
        </w:tc>
      </w:tr>
      <w:tr w:rsidR="00200409" w14:paraId="2170F206" w14:textId="77777777" w:rsidTr="005E3555">
        <w:tc>
          <w:tcPr>
            <w:tcW w:w="1696" w:type="dxa"/>
            <w:vMerge/>
            <w:shd w:val="clear" w:color="auto" w:fill="auto"/>
          </w:tcPr>
          <w:p w14:paraId="2A540820" w14:textId="77777777" w:rsidR="00200409" w:rsidRDefault="00200409" w:rsidP="005E3555"/>
        </w:tc>
        <w:tc>
          <w:tcPr>
            <w:tcW w:w="3065" w:type="dxa"/>
            <w:shd w:val="clear" w:color="auto" w:fill="auto"/>
          </w:tcPr>
          <w:p w14:paraId="74C87FD3" w14:textId="77777777" w:rsidR="00200409" w:rsidRDefault="00200409" w:rsidP="005E3555">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5E3555"/>
        </w:tc>
        <w:tc>
          <w:tcPr>
            <w:tcW w:w="2434" w:type="dxa"/>
            <w:shd w:val="clear" w:color="auto" w:fill="auto"/>
          </w:tcPr>
          <w:p w14:paraId="10763236" w14:textId="77777777" w:rsidR="00200409" w:rsidRDefault="00200409" w:rsidP="005E3555"/>
        </w:tc>
      </w:tr>
      <w:tr w:rsidR="00200409" w14:paraId="5CDBC50F" w14:textId="77777777" w:rsidTr="005E3555">
        <w:tc>
          <w:tcPr>
            <w:tcW w:w="1696" w:type="dxa"/>
            <w:vMerge w:val="restart"/>
            <w:shd w:val="clear" w:color="auto" w:fill="auto"/>
          </w:tcPr>
          <w:p w14:paraId="050190B2" w14:textId="77777777" w:rsidR="00200409" w:rsidRDefault="00200409" w:rsidP="005E3555">
            <w:r>
              <w:t>Data Size (N</w:t>
            </w:r>
            <w:r>
              <w:rPr>
                <w:rFonts w:hint="eastAsia"/>
              </w:rPr>
              <w:t>umber</w:t>
            </w:r>
            <w:r>
              <w:t xml:space="preserve"> of Samples)</w:t>
            </w:r>
          </w:p>
        </w:tc>
        <w:tc>
          <w:tcPr>
            <w:tcW w:w="3065" w:type="dxa"/>
            <w:shd w:val="clear" w:color="auto" w:fill="auto"/>
          </w:tcPr>
          <w:p w14:paraId="2818BF34" w14:textId="77777777" w:rsidR="00200409" w:rsidRDefault="00200409" w:rsidP="005E3555">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5E3555"/>
        </w:tc>
        <w:tc>
          <w:tcPr>
            <w:tcW w:w="2434" w:type="dxa"/>
            <w:shd w:val="clear" w:color="auto" w:fill="auto"/>
          </w:tcPr>
          <w:p w14:paraId="3F66912A" w14:textId="77777777" w:rsidR="00200409" w:rsidRDefault="00200409" w:rsidP="005E3555"/>
        </w:tc>
      </w:tr>
      <w:tr w:rsidR="00200409" w14:paraId="21EAC279" w14:textId="77777777" w:rsidTr="005E3555">
        <w:tc>
          <w:tcPr>
            <w:tcW w:w="1696" w:type="dxa"/>
            <w:vMerge/>
            <w:shd w:val="clear" w:color="auto" w:fill="auto"/>
          </w:tcPr>
          <w:p w14:paraId="7623B141" w14:textId="77777777" w:rsidR="00200409" w:rsidRDefault="00200409" w:rsidP="005E3555">
            <w:pPr>
              <w:rPr>
                <w:b/>
              </w:rPr>
            </w:pPr>
          </w:p>
        </w:tc>
        <w:tc>
          <w:tcPr>
            <w:tcW w:w="3065" w:type="dxa"/>
            <w:shd w:val="clear" w:color="auto" w:fill="auto"/>
          </w:tcPr>
          <w:p w14:paraId="5253FE87" w14:textId="77777777" w:rsidR="00200409" w:rsidRDefault="00200409" w:rsidP="005E3555">
            <w:r>
              <w:rPr>
                <w:rFonts w:eastAsia="Times New Roman"/>
                <w:color w:val="000000"/>
              </w:rPr>
              <w:t>Testing</w:t>
            </w:r>
          </w:p>
        </w:tc>
        <w:tc>
          <w:tcPr>
            <w:tcW w:w="2434" w:type="dxa"/>
            <w:shd w:val="clear" w:color="auto" w:fill="auto"/>
          </w:tcPr>
          <w:p w14:paraId="7B585AE1" w14:textId="77777777" w:rsidR="00200409" w:rsidRDefault="00200409" w:rsidP="005E3555"/>
        </w:tc>
        <w:tc>
          <w:tcPr>
            <w:tcW w:w="2434" w:type="dxa"/>
            <w:shd w:val="clear" w:color="auto" w:fill="auto"/>
          </w:tcPr>
          <w:p w14:paraId="07A361C7" w14:textId="77777777" w:rsidR="00200409" w:rsidRDefault="00200409" w:rsidP="005E3555"/>
        </w:tc>
      </w:tr>
      <w:tr w:rsidR="00200409" w14:paraId="7A061CDD" w14:textId="77777777" w:rsidTr="005E3555">
        <w:tc>
          <w:tcPr>
            <w:tcW w:w="1696" w:type="dxa"/>
            <w:vMerge w:val="restart"/>
            <w:shd w:val="clear" w:color="auto" w:fill="auto"/>
          </w:tcPr>
          <w:p w14:paraId="463351C1" w14:textId="77777777" w:rsidR="00200409" w:rsidRDefault="00200409" w:rsidP="005E3555">
            <w:r>
              <w:t>AI/ML model</w:t>
            </w:r>
          </w:p>
          <w:p w14:paraId="39D442FD" w14:textId="77777777" w:rsidR="00200409" w:rsidRPr="00031638" w:rsidRDefault="00200409" w:rsidP="005E3555">
            <w:pPr>
              <w:rPr>
                <w:rFonts w:eastAsia="Times New Roman"/>
                <w:color w:val="000000"/>
              </w:rPr>
            </w:pPr>
            <w:r>
              <w:t xml:space="preserve">input/output </w:t>
            </w:r>
          </w:p>
        </w:tc>
        <w:tc>
          <w:tcPr>
            <w:tcW w:w="3065" w:type="dxa"/>
            <w:shd w:val="clear" w:color="auto" w:fill="auto"/>
          </w:tcPr>
          <w:p w14:paraId="1F1AB0A4" w14:textId="77777777" w:rsidR="00200409" w:rsidRDefault="00200409" w:rsidP="005E3555">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5E3555"/>
        </w:tc>
        <w:tc>
          <w:tcPr>
            <w:tcW w:w="2434" w:type="dxa"/>
            <w:shd w:val="clear" w:color="auto" w:fill="auto"/>
          </w:tcPr>
          <w:p w14:paraId="7007E5C1" w14:textId="77777777" w:rsidR="00200409" w:rsidRDefault="00200409" w:rsidP="005E3555"/>
        </w:tc>
      </w:tr>
      <w:tr w:rsidR="00200409" w14:paraId="28222B21" w14:textId="77777777" w:rsidTr="005E3555">
        <w:tc>
          <w:tcPr>
            <w:tcW w:w="1696" w:type="dxa"/>
            <w:vMerge/>
            <w:shd w:val="clear" w:color="auto" w:fill="auto"/>
          </w:tcPr>
          <w:p w14:paraId="578E3EF3" w14:textId="77777777" w:rsidR="00200409" w:rsidRPr="00031638" w:rsidRDefault="00200409" w:rsidP="005E3555">
            <w:pPr>
              <w:rPr>
                <w:rFonts w:eastAsia="Times New Roman"/>
                <w:color w:val="000000"/>
              </w:rPr>
            </w:pPr>
          </w:p>
        </w:tc>
        <w:tc>
          <w:tcPr>
            <w:tcW w:w="3065" w:type="dxa"/>
            <w:shd w:val="clear" w:color="auto" w:fill="auto"/>
          </w:tcPr>
          <w:p w14:paraId="0711C314" w14:textId="77777777" w:rsidR="00200409" w:rsidRDefault="00200409" w:rsidP="005E3555">
            <w:pPr>
              <w:rPr>
                <w:rFonts w:eastAsia="Times New Roman"/>
                <w:color w:val="000000"/>
              </w:rPr>
            </w:pPr>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p>
        </w:tc>
        <w:tc>
          <w:tcPr>
            <w:tcW w:w="2434" w:type="dxa"/>
            <w:shd w:val="clear" w:color="auto" w:fill="auto"/>
          </w:tcPr>
          <w:p w14:paraId="4F757EBA" w14:textId="77777777" w:rsidR="00200409" w:rsidRPr="00B02153" w:rsidRDefault="00200409" w:rsidP="005E3555"/>
        </w:tc>
        <w:tc>
          <w:tcPr>
            <w:tcW w:w="2434" w:type="dxa"/>
            <w:shd w:val="clear" w:color="auto" w:fill="auto"/>
          </w:tcPr>
          <w:p w14:paraId="698B82B4" w14:textId="77777777" w:rsidR="00200409" w:rsidRDefault="00200409" w:rsidP="005E3555"/>
        </w:tc>
      </w:tr>
      <w:tr w:rsidR="00200409" w:rsidRPr="00066218" w14:paraId="5715D04B" w14:textId="77777777" w:rsidTr="005E3555">
        <w:tc>
          <w:tcPr>
            <w:tcW w:w="1696" w:type="dxa"/>
            <w:vMerge w:val="restart"/>
            <w:shd w:val="clear" w:color="auto" w:fill="auto"/>
          </w:tcPr>
          <w:p w14:paraId="41DD4E81" w14:textId="77777777" w:rsidR="00200409" w:rsidRPr="00031638" w:rsidRDefault="00200409" w:rsidP="005E3555">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7365B7" w:rsidRDefault="00200409" w:rsidP="005E3555">
            <w:pPr>
              <w:rPr>
                <w:rFonts w:eastAsia="Times New Roman"/>
                <w:color w:val="000000"/>
              </w:rPr>
            </w:pPr>
            <w:r w:rsidRPr="007365B7">
              <w:rPr>
                <w:rFonts w:eastAsia="Times New Roman"/>
                <w:color w:val="000000"/>
              </w:rPr>
              <w:t>Model type (e.g., LSTM, CNN, transformer …)</w:t>
            </w:r>
          </w:p>
        </w:tc>
        <w:tc>
          <w:tcPr>
            <w:tcW w:w="2434" w:type="dxa"/>
            <w:shd w:val="clear" w:color="auto" w:fill="auto"/>
          </w:tcPr>
          <w:p w14:paraId="08BF96A9" w14:textId="77777777" w:rsidR="00200409" w:rsidRPr="007365B7" w:rsidRDefault="00200409" w:rsidP="005E3555"/>
        </w:tc>
        <w:tc>
          <w:tcPr>
            <w:tcW w:w="2434" w:type="dxa"/>
            <w:shd w:val="clear" w:color="auto" w:fill="auto"/>
          </w:tcPr>
          <w:p w14:paraId="39038519" w14:textId="77777777" w:rsidR="00200409" w:rsidRPr="007365B7" w:rsidRDefault="00200409" w:rsidP="005E3555"/>
        </w:tc>
      </w:tr>
      <w:tr w:rsidR="00200409" w14:paraId="347FDC61" w14:textId="77777777" w:rsidTr="005E3555">
        <w:tc>
          <w:tcPr>
            <w:tcW w:w="1696" w:type="dxa"/>
            <w:vMerge/>
            <w:shd w:val="clear" w:color="auto" w:fill="auto"/>
          </w:tcPr>
          <w:p w14:paraId="7AE4C0A2" w14:textId="77777777" w:rsidR="00200409" w:rsidRPr="003D734B" w:rsidRDefault="00200409" w:rsidP="005E3555">
            <w:pPr>
              <w:rPr>
                <w:b/>
                <w:lang w:val="sv-SE"/>
              </w:rPr>
            </w:pPr>
          </w:p>
        </w:tc>
        <w:tc>
          <w:tcPr>
            <w:tcW w:w="3065" w:type="dxa"/>
            <w:shd w:val="clear" w:color="auto" w:fill="auto"/>
          </w:tcPr>
          <w:p w14:paraId="34BEFC91" w14:textId="77777777" w:rsidR="00200409" w:rsidRPr="00B02153" w:rsidRDefault="00200409" w:rsidP="005E3555">
            <w:r w:rsidRPr="00B02153">
              <w:t>Model complexity</w:t>
            </w:r>
            <w:r>
              <w:rPr>
                <w:rFonts w:hint="eastAsia"/>
              </w:rPr>
              <w:t xml:space="preserve"> </w:t>
            </w:r>
            <w:r w:rsidRPr="00B02153">
              <w:t xml:space="preserve">in a number of </w:t>
            </w:r>
            <w:r>
              <w:t>parameters(M)</w:t>
            </w:r>
          </w:p>
        </w:tc>
        <w:tc>
          <w:tcPr>
            <w:tcW w:w="2434" w:type="dxa"/>
            <w:shd w:val="clear" w:color="auto" w:fill="auto"/>
          </w:tcPr>
          <w:p w14:paraId="1DEC07F1" w14:textId="77777777" w:rsidR="00200409" w:rsidRPr="007D673B" w:rsidRDefault="00200409" w:rsidP="005E3555"/>
        </w:tc>
        <w:tc>
          <w:tcPr>
            <w:tcW w:w="2434" w:type="dxa"/>
            <w:shd w:val="clear" w:color="auto" w:fill="auto"/>
          </w:tcPr>
          <w:p w14:paraId="02F9640C" w14:textId="77777777" w:rsidR="00200409" w:rsidRDefault="00200409" w:rsidP="005E3555"/>
        </w:tc>
      </w:tr>
      <w:tr w:rsidR="00200409" w14:paraId="5AC633B4" w14:textId="77777777" w:rsidTr="005E3555">
        <w:tc>
          <w:tcPr>
            <w:tcW w:w="1696" w:type="dxa"/>
            <w:vMerge/>
            <w:shd w:val="clear" w:color="auto" w:fill="auto"/>
          </w:tcPr>
          <w:p w14:paraId="28363BAD" w14:textId="77777777" w:rsidR="00200409" w:rsidRDefault="00200409" w:rsidP="005E3555">
            <w:pPr>
              <w:rPr>
                <w:b/>
              </w:rPr>
            </w:pPr>
          </w:p>
        </w:tc>
        <w:tc>
          <w:tcPr>
            <w:tcW w:w="3065" w:type="dxa"/>
            <w:shd w:val="clear" w:color="auto" w:fill="auto"/>
          </w:tcPr>
          <w:p w14:paraId="439C1C70" w14:textId="77777777" w:rsidR="00200409" w:rsidRPr="00B02153" w:rsidRDefault="00200409" w:rsidP="005E3555">
            <w:r w:rsidRPr="00B02153">
              <w:t>Model complexity</w:t>
            </w:r>
            <w:r>
              <w:rPr>
                <w:rFonts w:hint="eastAsia"/>
              </w:rPr>
              <w:t xml:space="preserve"> </w:t>
            </w:r>
            <w:r w:rsidRPr="00B02153">
              <w:t>in</w:t>
            </w:r>
            <w:r>
              <w:t xml:space="preserve"> </w:t>
            </w:r>
            <w:r w:rsidRPr="00B02153">
              <w:t>model size (</w:t>
            </w:r>
            <w:proofErr w:type="gramStart"/>
            <w:r w:rsidRPr="00B02153">
              <w:t>e.g.</w:t>
            </w:r>
            <w:proofErr w:type="gramEnd"/>
            <w:r w:rsidRPr="00B02153">
              <w:t xml:space="preserve"> Mbyte)</w:t>
            </w:r>
          </w:p>
        </w:tc>
        <w:tc>
          <w:tcPr>
            <w:tcW w:w="2434" w:type="dxa"/>
            <w:shd w:val="clear" w:color="auto" w:fill="auto"/>
          </w:tcPr>
          <w:p w14:paraId="56FBBE31" w14:textId="77777777" w:rsidR="00200409" w:rsidRPr="007D673B" w:rsidRDefault="00200409" w:rsidP="005E3555"/>
        </w:tc>
        <w:tc>
          <w:tcPr>
            <w:tcW w:w="2434" w:type="dxa"/>
            <w:shd w:val="clear" w:color="auto" w:fill="auto"/>
          </w:tcPr>
          <w:p w14:paraId="12BC3EE9" w14:textId="77777777" w:rsidR="00200409" w:rsidRDefault="00200409" w:rsidP="005E3555"/>
        </w:tc>
      </w:tr>
      <w:tr w:rsidR="00200409" w14:paraId="2A33C26E" w14:textId="77777777" w:rsidTr="005E3555">
        <w:tc>
          <w:tcPr>
            <w:tcW w:w="1696" w:type="dxa"/>
            <w:vMerge/>
            <w:shd w:val="clear" w:color="auto" w:fill="auto"/>
          </w:tcPr>
          <w:p w14:paraId="00BA700A" w14:textId="77777777" w:rsidR="00200409" w:rsidRDefault="00200409" w:rsidP="005E3555">
            <w:pPr>
              <w:rPr>
                <w:b/>
              </w:rPr>
            </w:pPr>
          </w:p>
        </w:tc>
        <w:tc>
          <w:tcPr>
            <w:tcW w:w="3065" w:type="dxa"/>
            <w:shd w:val="clear" w:color="auto" w:fill="auto"/>
          </w:tcPr>
          <w:p w14:paraId="0B68D57A" w14:textId="77777777" w:rsidR="00200409" w:rsidRDefault="00200409" w:rsidP="005E3555">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5E3555"/>
        </w:tc>
        <w:tc>
          <w:tcPr>
            <w:tcW w:w="2434" w:type="dxa"/>
            <w:shd w:val="clear" w:color="auto" w:fill="auto"/>
          </w:tcPr>
          <w:p w14:paraId="52AF4D42" w14:textId="77777777" w:rsidR="00200409" w:rsidRDefault="00200409" w:rsidP="005E3555"/>
        </w:tc>
      </w:tr>
      <w:tr w:rsidR="00200409" w14:paraId="127632FF" w14:textId="77777777" w:rsidTr="005E3555">
        <w:trPr>
          <w:trHeight w:val="350"/>
        </w:trPr>
        <w:tc>
          <w:tcPr>
            <w:tcW w:w="1696" w:type="dxa"/>
            <w:vMerge w:val="restart"/>
            <w:shd w:val="clear" w:color="auto" w:fill="auto"/>
          </w:tcPr>
          <w:p w14:paraId="1EB6CD8E" w14:textId="77777777" w:rsidR="00200409" w:rsidRDefault="00200409" w:rsidP="005E3555">
            <w:r>
              <w:t xml:space="preserve"> Metrics</w:t>
            </w:r>
          </w:p>
        </w:tc>
        <w:tc>
          <w:tcPr>
            <w:tcW w:w="3065" w:type="dxa"/>
            <w:shd w:val="clear" w:color="auto" w:fill="auto"/>
          </w:tcPr>
          <w:p w14:paraId="65F88106" w14:textId="77777777" w:rsidR="00200409" w:rsidRDefault="00200409" w:rsidP="005E3555">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5E3555"/>
        </w:tc>
        <w:tc>
          <w:tcPr>
            <w:tcW w:w="2434" w:type="dxa"/>
            <w:shd w:val="clear" w:color="auto" w:fill="auto"/>
          </w:tcPr>
          <w:p w14:paraId="411D0C85" w14:textId="77777777" w:rsidR="00200409" w:rsidRDefault="00200409" w:rsidP="005E3555"/>
        </w:tc>
      </w:tr>
      <w:tr w:rsidR="00200409" w14:paraId="71908D82" w14:textId="77777777" w:rsidTr="005E3555">
        <w:trPr>
          <w:trHeight w:val="350"/>
        </w:trPr>
        <w:tc>
          <w:tcPr>
            <w:tcW w:w="1696" w:type="dxa"/>
            <w:vMerge/>
            <w:shd w:val="clear" w:color="auto" w:fill="auto"/>
          </w:tcPr>
          <w:p w14:paraId="5B8F0A98" w14:textId="77777777" w:rsidR="00200409" w:rsidRDefault="00200409" w:rsidP="005E3555"/>
        </w:tc>
        <w:tc>
          <w:tcPr>
            <w:tcW w:w="3065" w:type="dxa"/>
            <w:shd w:val="clear" w:color="auto" w:fill="auto"/>
          </w:tcPr>
          <w:p w14:paraId="19965EA2" w14:textId="77777777" w:rsidR="00200409" w:rsidRDefault="00200409" w:rsidP="005E3555">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5E3555"/>
        </w:tc>
        <w:tc>
          <w:tcPr>
            <w:tcW w:w="2434" w:type="dxa"/>
            <w:shd w:val="clear" w:color="auto" w:fill="auto"/>
          </w:tcPr>
          <w:p w14:paraId="34BA7E6B" w14:textId="77777777" w:rsidR="00200409" w:rsidRDefault="00200409" w:rsidP="005E3555"/>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p>
    <w:p w14:paraId="15444C3B" w14:textId="52DBDCD1" w:rsidR="00200409" w:rsidRPr="00BF515C" w:rsidRDefault="00200409" w:rsidP="00200409">
      <w:pPr>
        <w:rPr>
          <w:sz w:val="18"/>
          <w:szCs w:val="18"/>
          <w:rPrChange w:id="237" w:author="OPPO-Zonda" w:date="2024-09-06T16:20:00Z">
            <w:rPr>
              <w:i/>
              <w:iCs/>
              <w:sz w:val="18"/>
              <w:szCs w:val="18"/>
            </w:rPr>
          </w:rPrChange>
        </w:rPr>
      </w:pPr>
      <w:r>
        <w:rPr>
          <w:rFonts w:hint="eastAsia"/>
          <w:i/>
          <w:iCs/>
          <w:sz w:val="18"/>
          <w:szCs w:val="18"/>
        </w:rPr>
        <w:t>N</w:t>
      </w:r>
      <w:r>
        <w:rPr>
          <w:i/>
          <w:iCs/>
          <w:sz w:val="18"/>
          <w:szCs w:val="18"/>
        </w:rPr>
        <w:t xml:space="preserve">ote3: </w:t>
      </w:r>
      <w:del w:id="238" w:author="OPPO-Zonda" w:date="2024-09-06T16:18:00Z">
        <w:r w:rsidDel="00BF515C">
          <w:rPr>
            <w:i/>
            <w:iCs/>
            <w:sz w:val="18"/>
            <w:szCs w:val="18"/>
          </w:rPr>
          <w:delText>Only applicable f</w:delText>
        </w:r>
      </w:del>
      <w:ins w:id="239" w:author="OPPO-Zonda" w:date="2024-09-06T16:18:00Z">
        <w:r w:rsidR="00BF515C">
          <w:rPr>
            <w:i/>
            <w:iCs/>
            <w:sz w:val="18"/>
            <w:szCs w:val="18"/>
          </w:rPr>
          <w:t>F</w:t>
        </w:r>
      </w:ins>
      <w:r>
        <w:rPr>
          <w:i/>
          <w:iCs/>
          <w:sz w:val="18"/>
          <w:szCs w:val="18"/>
        </w:rPr>
        <w:t>or intra-frequency temporal domain case A</w:t>
      </w:r>
      <w:del w:id="240" w:author="OPPO-Zonda" w:date="2024-09-06T16:19:00Z">
        <w:r w:rsidRPr="00B439F0" w:rsidDel="00BF515C">
          <w:rPr>
            <w:i/>
            <w:iCs/>
            <w:sz w:val="18"/>
            <w:szCs w:val="18"/>
          </w:rPr>
          <w:delText>.P</w:delText>
        </w:r>
      </w:del>
      <w:ins w:id="241" w:author="OPPO-Zonda" w:date="2024-09-06T16:19:00Z">
        <w:r w:rsidR="00BF515C">
          <w:rPr>
            <w:i/>
            <w:iCs/>
            <w:sz w:val="18"/>
            <w:szCs w:val="18"/>
          </w:rPr>
          <w:t>,</w:t>
        </w:r>
      </w:ins>
      <w:del w:id="242" w:author="OPPO-Zonda" w:date="2024-09-06T16:24:00Z">
        <w:r w:rsidRPr="00B439F0" w:rsidDel="00BF515C">
          <w:rPr>
            <w:i/>
            <w:iCs/>
            <w:sz w:val="18"/>
            <w:szCs w:val="18"/>
          </w:rPr>
          <w:delText>rediction window</w:delText>
        </w:r>
      </w:del>
      <w:del w:id="243" w:author="OPPO-Zonda" w:date="2024-09-06T16:26:00Z">
        <w:r w:rsidRPr="00B439F0" w:rsidDel="00202922">
          <w:rPr>
            <w:i/>
            <w:iCs/>
            <w:sz w:val="18"/>
            <w:szCs w:val="18"/>
          </w:rPr>
          <w:delText xml:space="preserve"> are initial</w:delText>
        </w:r>
        <w:r w:rsidRPr="00B439F0" w:rsidDel="00202922">
          <w:rPr>
            <w:rFonts w:hint="eastAsia"/>
            <w:i/>
            <w:iCs/>
            <w:sz w:val="18"/>
            <w:szCs w:val="18"/>
          </w:rPr>
          <w:delText>ly</w:delText>
        </w:r>
        <w:r w:rsidRPr="00B439F0" w:rsidDel="00202922">
          <w:rPr>
            <w:i/>
            <w:iCs/>
            <w:sz w:val="18"/>
            <w:szCs w:val="18"/>
          </w:rPr>
          <w:delText xml:space="preserve"> set as 200ms and 400ms for FR1 and FR2 respectively.</w:delText>
        </w:r>
      </w:del>
      <w:ins w:id="244" w:author="OPPO-Zonda" w:date="2024-09-06T16:26:00Z">
        <w:r w:rsidR="00202922">
          <w:rPr>
            <w:i/>
            <w:iCs/>
            <w:sz w:val="18"/>
            <w:szCs w:val="18"/>
          </w:rPr>
          <w:t>t</w:t>
        </w:r>
      </w:ins>
      <w:ins w:id="245" w:author="OPPO-Zonda" w:date="2024-09-06T16:19:00Z">
        <w:r w:rsidR="00BF515C">
          <w:rPr>
            <w:i/>
            <w:iCs/>
            <w:sz w:val="18"/>
            <w:szCs w:val="18"/>
          </w:rPr>
          <w:t xml:space="preserve">he ratio between </w:t>
        </w:r>
      </w:ins>
      <w:ins w:id="246" w:author="OPPO-Zonda" w:date="2024-09-06T16:23:00Z">
        <w:r w:rsidR="00BF515C">
          <w:rPr>
            <w:i/>
            <w:iCs/>
            <w:sz w:val="18"/>
            <w:szCs w:val="18"/>
          </w:rPr>
          <w:t>OW</w:t>
        </w:r>
      </w:ins>
      <w:ins w:id="247" w:author="OPPO-Zonda" w:date="2024-09-06T16:20:00Z">
        <w:r w:rsidR="00BF515C">
          <w:rPr>
            <w:i/>
            <w:iCs/>
            <w:sz w:val="18"/>
            <w:szCs w:val="18"/>
          </w:rPr>
          <w:t xml:space="preserve"> and </w:t>
        </w:r>
      </w:ins>
      <w:ins w:id="248" w:author="OPPO-Zonda" w:date="2024-09-06T16:24:00Z">
        <w:r w:rsidR="00BF515C">
          <w:rPr>
            <w:i/>
            <w:iCs/>
            <w:sz w:val="18"/>
            <w:szCs w:val="18"/>
          </w:rPr>
          <w:t>PW</w:t>
        </w:r>
      </w:ins>
      <w:ins w:id="249" w:author="OPPO-Zonda" w:date="2024-09-06T16:20:00Z">
        <w:r w:rsidR="00BF515C">
          <w:rPr>
            <w:i/>
            <w:iCs/>
            <w:sz w:val="18"/>
            <w:szCs w:val="18"/>
          </w:rPr>
          <w:t xml:space="preserve"> is at least limited to the value range {</w:t>
        </w:r>
        <w:r w:rsidR="00BF515C" w:rsidRPr="00BF515C">
          <w:rPr>
            <w:i/>
            <w:iCs/>
            <w:sz w:val="18"/>
            <w:szCs w:val="18"/>
          </w:rPr>
          <w:t>5,4,3,2,1,1/2,1/3,1/4,1/5</w:t>
        </w:r>
        <w:r w:rsidR="00BF515C">
          <w:rPr>
            <w:i/>
            <w:iCs/>
            <w:sz w:val="18"/>
            <w:szCs w:val="18"/>
          </w:rPr>
          <w:t>}. And the len</w:t>
        </w:r>
      </w:ins>
      <w:ins w:id="250" w:author="OPPO-Zonda" w:date="2024-09-06T16:21:00Z">
        <w:r w:rsidR="00BF515C">
          <w:rPr>
            <w:i/>
            <w:iCs/>
            <w:sz w:val="18"/>
            <w:szCs w:val="18"/>
          </w:rPr>
          <w:t xml:space="preserve">gth of </w:t>
        </w:r>
      </w:ins>
      <w:ins w:id="251" w:author="OPPO-Zonda" w:date="2024-09-06T16:23:00Z">
        <w:r w:rsidR="00BF515C">
          <w:rPr>
            <w:i/>
            <w:iCs/>
            <w:sz w:val="18"/>
            <w:szCs w:val="18"/>
          </w:rPr>
          <w:t>OW</w:t>
        </w:r>
      </w:ins>
      <w:ins w:id="252" w:author="OPPO-Zonda" w:date="2024-09-06T16:21:00Z">
        <w:r w:rsidR="00BF515C">
          <w:rPr>
            <w:i/>
            <w:iCs/>
            <w:sz w:val="18"/>
            <w:szCs w:val="18"/>
          </w:rPr>
          <w:t xml:space="preserve"> and </w:t>
        </w:r>
      </w:ins>
      <w:ins w:id="253" w:author="OPPO-Zonda" w:date="2024-09-06T16:24:00Z">
        <w:r w:rsidR="00BF515C">
          <w:rPr>
            <w:i/>
            <w:iCs/>
            <w:sz w:val="18"/>
            <w:szCs w:val="18"/>
          </w:rPr>
          <w:t>PW</w:t>
        </w:r>
      </w:ins>
      <w:ins w:id="254" w:author="OPPO-Zonda" w:date="2024-09-06T16:21:00Z">
        <w:r w:rsidR="00BF515C">
          <w:rPr>
            <w:i/>
            <w:iCs/>
            <w:sz w:val="18"/>
            <w:szCs w:val="18"/>
          </w:rPr>
          <w:t xml:space="preserve"> should be multiple times of sampling period or measurement period of </w:t>
        </w:r>
      </w:ins>
      <w:ins w:id="255" w:author="OPPO-Zonda" w:date="2024-09-06T16:22:00Z">
        <w:r w:rsidR="00BF515C">
          <w:rPr>
            <w:i/>
            <w:iCs/>
            <w:sz w:val="18"/>
            <w:szCs w:val="18"/>
          </w:rPr>
          <w:t xml:space="preserve">FR1 or FR2 respectively. For intra-frequency temporal domain case B, </w:t>
        </w:r>
      </w:ins>
      <w:ins w:id="256" w:author="OPPO-Zonda" w:date="2024-09-06T16:25:00Z">
        <w:r w:rsidR="00B405A5">
          <w:rPr>
            <w:i/>
            <w:iCs/>
            <w:sz w:val="18"/>
            <w:szCs w:val="18"/>
          </w:rPr>
          <w:t>the value range of OW is {40ms~2000ms} and the value range of PW is {40ms~800ms}.</w:t>
        </w:r>
      </w:ins>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w:t>
      </w:r>
      <w:proofErr w:type="gramStart"/>
      <w:r w:rsidRPr="00076DCA">
        <w:rPr>
          <w:i/>
          <w:iCs/>
          <w:sz w:val="18"/>
          <w:szCs w:val="18"/>
        </w:rPr>
        <w:t>e.g.</w:t>
      </w:r>
      <w:proofErr w:type="gramEnd"/>
      <w:r w:rsidRPr="00076DCA">
        <w:rPr>
          <w:i/>
          <w:iCs/>
          <w:sz w:val="18"/>
          <w:szCs w:val="18"/>
        </w:rPr>
        <w:t xml:space="preserve">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992"/>
        <w:gridCol w:w="473"/>
        <w:gridCol w:w="426"/>
        <w:gridCol w:w="425"/>
        <w:gridCol w:w="4678"/>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7" w:name="historyclause"/>
            <w:bookmarkEnd w:id="257"/>
            <w:r w:rsidRPr="00235394">
              <w:t>Change history</w:t>
            </w:r>
          </w:p>
        </w:tc>
      </w:tr>
      <w:tr w:rsidR="003C3971" w:rsidRPr="00315B85" w14:paraId="188BB8D6" w14:textId="77777777" w:rsidTr="00EE75C7">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9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E75C7">
        <w:tc>
          <w:tcPr>
            <w:tcW w:w="945" w:type="dxa"/>
            <w:shd w:val="solid" w:color="FFFFFF" w:fill="auto"/>
          </w:tcPr>
          <w:p w14:paraId="433EA83C" w14:textId="3B11ADD5" w:rsidR="003C3971" w:rsidRPr="00315B85" w:rsidRDefault="004233C4" w:rsidP="00315B85">
            <w:pPr>
              <w:pStyle w:val="TAC"/>
              <w:rPr>
                <w:sz w:val="16"/>
                <w:szCs w:val="16"/>
                <w:lang w:eastAsia="zh-CN"/>
              </w:rPr>
            </w:pPr>
            <w:r>
              <w:rPr>
                <w:rFonts w:hint="eastAsia"/>
                <w:sz w:val="16"/>
                <w:szCs w:val="16"/>
                <w:lang w:eastAsia="zh-CN"/>
              </w:rPr>
              <w:t>2</w:t>
            </w:r>
            <w:r>
              <w:rPr>
                <w:sz w:val="16"/>
                <w:szCs w:val="16"/>
                <w:lang w:eastAsia="zh-CN"/>
              </w:rPr>
              <w:t>024-06-11</w:t>
            </w:r>
          </w:p>
        </w:tc>
        <w:tc>
          <w:tcPr>
            <w:tcW w:w="992"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992"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EE75C7">
        <w:tc>
          <w:tcPr>
            <w:tcW w:w="945" w:type="dxa"/>
            <w:shd w:val="solid" w:color="FFFFFF" w:fill="auto"/>
          </w:tcPr>
          <w:p w14:paraId="739A7F8D" w14:textId="6D0DA168" w:rsidR="000E0331" w:rsidRDefault="000E0331" w:rsidP="000E0331">
            <w:pPr>
              <w:pStyle w:val="TAC"/>
              <w:rPr>
                <w:sz w:val="16"/>
                <w:szCs w:val="16"/>
                <w:lang w:eastAsia="zh-CN"/>
              </w:rPr>
            </w:pPr>
            <w:ins w:id="258" w:author="OPPO-Zonda" w:date="2024-09-13T17:29:00Z">
              <w:r>
                <w:rPr>
                  <w:rFonts w:hint="eastAsia"/>
                  <w:sz w:val="16"/>
                  <w:szCs w:val="16"/>
                  <w:lang w:eastAsia="zh-CN"/>
                </w:rPr>
                <w:t>2</w:t>
              </w:r>
              <w:r>
                <w:rPr>
                  <w:sz w:val="16"/>
                  <w:szCs w:val="16"/>
                  <w:lang w:eastAsia="zh-CN"/>
                </w:rPr>
                <w:t>024-8-</w:t>
              </w:r>
            </w:ins>
            <w:ins w:id="259" w:author="OPPO-Zonda" w:date="2024-09-13T17:30:00Z">
              <w:r>
                <w:rPr>
                  <w:sz w:val="16"/>
                  <w:szCs w:val="16"/>
                  <w:lang w:eastAsia="zh-CN"/>
                </w:rPr>
                <w:t>21</w:t>
              </w:r>
            </w:ins>
          </w:p>
        </w:tc>
        <w:tc>
          <w:tcPr>
            <w:tcW w:w="992" w:type="dxa"/>
            <w:shd w:val="solid" w:color="FFFFFF" w:fill="auto"/>
          </w:tcPr>
          <w:p w14:paraId="091C46C0" w14:textId="4FB74AB6" w:rsidR="000E0331" w:rsidRDefault="000E0331" w:rsidP="000E0331">
            <w:pPr>
              <w:pStyle w:val="TAC"/>
              <w:rPr>
                <w:sz w:val="16"/>
                <w:szCs w:val="16"/>
                <w:lang w:eastAsia="zh-CN"/>
              </w:rPr>
            </w:pPr>
            <w:ins w:id="260" w:author="OPPO-Zonda" w:date="2024-09-13T17:30:00Z">
              <w:r>
                <w:rPr>
                  <w:rFonts w:hint="eastAsia"/>
                  <w:sz w:val="16"/>
                  <w:szCs w:val="16"/>
                  <w:lang w:eastAsia="zh-CN"/>
                </w:rPr>
                <w:t>R</w:t>
              </w:r>
              <w:r>
                <w:rPr>
                  <w:sz w:val="16"/>
                  <w:szCs w:val="16"/>
                  <w:lang w:eastAsia="zh-CN"/>
                </w:rPr>
                <w:t>AN2#127</w:t>
              </w:r>
            </w:ins>
          </w:p>
        </w:tc>
        <w:tc>
          <w:tcPr>
            <w:tcW w:w="992" w:type="dxa"/>
            <w:shd w:val="solid" w:color="FFFFFF" w:fill="auto"/>
          </w:tcPr>
          <w:p w14:paraId="1CD2F76A" w14:textId="6FF0E501" w:rsidR="000E0331" w:rsidRDefault="000E0331" w:rsidP="000E0331">
            <w:pPr>
              <w:pStyle w:val="TAC"/>
              <w:rPr>
                <w:rFonts w:ascii="Aptos" w:hAnsi="Aptos" w:hint="eastAsia"/>
              </w:rPr>
            </w:pPr>
            <w:ins w:id="261" w:author="OPPO-Zonda" w:date="2024-09-13T17:30:00Z">
              <w:r>
                <w:rPr>
                  <w:rFonts w:ascii="Aptos" w:hAnsi="Aptos"/>
                </w:rPr>
                <w:t>R2-2406309</w:t>
              </w:r>
            </w:ins>
          </w:p>
        </w:tc>
        <w:tc>
          <w:tcPr>
            <w:tcW w:w="473" w:type="dxa"/>
            <w:shd w:val="solid" w:color="FFFFFF" w:fill="auto"/>
          </w:tcPr>
          <w:p w14:paraId="646A51CE" w14:textId="77777777" w:rsidR="000E0331" w:rsidRPr="00315B85" w:rsidRDefault="000E0331" w:rsidP="000E0331">
            <w:pPr>
              <w:pStyle w:val="TAC"/>
              <w:rPr>
                <w:sz w:val="16"/>
                <w:szCs w:val="16"/>
              </w:rPr>
            </w:pPr>
          </w:p>
        </w:tc>
        <w:tc>
          <w:tcPr>
            <w:tcW w:w="426"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678" w:type="dxa"/>
            <w:shd w:val="solid" w:color="FFFFFF" w:fill="auto"/>
          </w:tcPr>
          <w:p w14:paraId="0F8122C1" w14:textId="61607C79" w:rsidR="000E0331" w:rsidRDefault="000E0331" w:rsidP="000E0331">
            <w:pPr>
              <w:pStyle w:val="TAL"/>
              <w:rPr>
                <w:sz w:val="16"/>
                <w:szCs w:val="16"/>
                <w:lang w:eastAsia="zh-CN"/>
              </w:rPr>
            </w:pPr>
            <w:ins w:id="262" w:author="OPPO-Zonda" w:date="2024-09-13T17:30:00Z">
              <w:r>
                <w:rPr>
                  <w:rFonts w:hint="eastAsia"/>
                  <w:sz w:val="16"/>
                  <w:szCs w:val="16"/>
                  <w:lang w:eastAsia="zh-CN"/>
                </w:rPr>
                <w:t>E</w:t>
              </w:r>
              <w:r>
                <w:rPr>
                  <w:sz w:val="16"/>
                  <w:szCs w:val="16"/>
                  <w:lang w:eastAsia="zh-CN"/>
                </w:rPr>
                <w:t>ndorsed text proposal</w:t>
              </w:r>
            </w:ins>
          </w:p>
        </w:tc>
        <w:tc>
          <w:tcPr>
            <w:tcW w:w="708" w:type="dxa"/>
            <w:shd w:val="solid" w:color="FFFFFF" w:fill="auto"/>
          </w:tcPr>
          <w:p w14:paraId="681F117D" w14:textId="7130B8EC" w:rsidR="000E0331" w:rsidRDefault="000E0331" w:rsidP="000E0331">
            <w:pPr>
              <w:pStyle w:val="TAC"/>
              <w:rPr>
                <w:sz w:val="16"/>
                <w:szCs w:val="16"/>
                <w:lang w:eastAsia="zh-CN"/>
              </w:rPr>
            </w:pPr>
            <w:ins w:id="263" w:author="OPPO-Zonda" w:date="2024-09-13T17:30:00Z">
              <w:r>
                <w:rPr>
                  <w:rFonts w:hint="eastAsia"/>
                  <w:sz w:val="16"/>
                  <w:szCs w:val="16"/>
                  <w:lang w:eastAsia="zh-CN"/>
                </w:rPr>
                <w:t>0</w:t>
              </w:r>
              <w:r>
                <w:rPr>
                  <w:sz w:val="16"/>
                  <w:szCs w:val="16"/>
                  <w:lang w:eastAsia="zh-CN"/>
                </w:rPr>
                <w:t>.03</w:t>
              </w:r>
            </w:ins>
          </w:p>
        </w:tc>
      </w:tr>
    </w:tbl>
    <w:p w14:paraId="6AE5F0B0"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OPPO-Zonda" w:date="2024-09-06T15:34:00Z" w:initials="ZD">
    <w:p w14:paraId="6AA0DA9F" w14:textId="3CACBF82" w:rsidR="00846273" w:rsidRDefault="00846273">
      <w:pPr>
        <w:pStyle w:val="af7"/>
        <w:rPr>
          <w:lang w:eastAsia="zh-CN"/>
        </w:rPr>
      </w:pPr>
      <w:r>
        <w:rPr>
          <w:rStyle w:val="affff5"/>
        </w:rPr>
        <w:annotationRef/>
      </w:r>
      <w:r>
        <w:rPr>
          <w:lang w:eastAsia="zh-CN"/>
        </w:rPr>
        <w:t>Based on following agreement in RAN2#127:</w:t>
      </w:r>
    </w:p>
    <w:p w14:paraId="4A3BAD47" w14:textId="77777777" w:rsidR="00846273" w:rsidRDefault="00846273">
      <w:pPr>
        <w:pStyle w:val="af7"/>
        <w:rPr>
          <w:lang w:eastAsia="zh-CN"/>
        </w:rPr>
      </w:pPr>
    </w:p>
    <w:p w14:paraId="37EFE7B2" w14:textId="57B00EF7" w:rsidR="00846273" w:rsidRPr="00D717EA" w:rsidRDefault="00846273" w:rsidP="00846273">
      <w:pPr>
        <w:pStyle w:val="Doc-text2"/>
        <w:ind w:left="363"/>
      </w:pPr>
      <w:r w:rsidRPr="002638BF">
        <w:t xml:space="preserve">In the definition of 3 RRM sub-cases, all cell level measurement result(s) refers to L3 filtered cell </w:t>
      </w:r>
      <w:r w:rsidRPr="00D717EA">
        <w:t>level measurement</w:t>
      </w:r>
    </w:p>
    <w:p w14:paraId="5068A899" w14:textId="7D52C01C" w:rsidR="00846273" w:rsidRPr="00846273" w:rsidRDefault="00846273">
      <w:pPr>
        <w:pStyle w:val="af7"/>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68A8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859F8F" w16cex:dateUtc="2024-09-06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68A899" w16cid:durableId="2A859F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89B51" w14:textId="77777777" w:rsidR="0067245C" w:rsidRDefault="0067245C">
      <w:r>
        <w:separator/>
      </w:r>
    </w:p>
  </w:endnote>
  <w:endnote w:type="continuationSeparator" w:id="0">
    <w:p w14:paraId="4876D976" w14:textId="77777777" w:rsidR="0067245C" w:rsidRDefault="0067245C">
      <w:r>
        <w:continuationSeparator/>
      </w:r>
    </w:p>
  </w:endnote>
  <w:endnote w:type="continuationNotice" w:id="1">
    <w:p w14:paraId="076AC0A3" w14:textId="77777777" w:rsidR="0067245C" w:rsidRDefault="00672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77E05" w:rsidRDefault="00D77E0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84A68" w14:textId="77777777" w:rsidR="0067245C" w:rsidRDefault="0067245C">
      <w:r>
        <w:separator/>
      </w:r>
    </w:p>
  </w:footnote>
  <w:footnote w:type="continuationSeparator" w:id="0">
    <w:p w14:paraId="3AE47F2E" w14:textId="77777777" w:rsidR="0067245C" w:rsidRDefault="0067245C">
      <w:r>
        <w:continuationSeparator/>
      </w:r>
    </w:p>
  </w:footnote>
  <w:footnote w:type="continuationNotice" w:id="1">
    <w:p w14:paraId="1092A58D" w14:textId="77777777" w:rsidR="0067245C" w:rsidRDefault="00672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D7A83E" w:rsidR="00D77E05" w:rsidRDefault="00D77E05">
    <w:pPr>
      <w:framePr w:h="284" w:hRule="exact" w:wrap="around" w:vAnchor="text" w:hAnchor="margin" w:xAlign="right" w:y="1"/>
      <w:rPr>
        <w:rFonts w:ascii="Arial" w:hAnsi="Arial" w:cs="Arial"/>
        <w:b/>
        <w:sz w:val="18"/>
        <w:szCs w:val="18"/>
      </w:rPr>
    </w:pPr>
  </w:p>
  <w:p w14:paraId="7A6BC72E" w14:textId="0F914195" w:rsidR="00D77E05" w:rsidRDefault="00D7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13C538E8" w14:textId="5A5E3A73" w:rsidR="00D77E05" w:rsidRDefault="00D77E05">
    <w:pPr>
      <w:framePr w:h="284" w:hRule="exact" w:wrap="around" w:vAnchor="text" w:hAnchor="margin" w:y="7"/>
      <w:rPr>
        <w:rFonts w:ascii="Arial" w:hAnsi="Arial" w:cs="Arial"/>
        <w:b/>
        <w:sz w:val="18"/>
        <w:szCs w:val="18"/>
      </w:rPr>
    </w:pPr>
  </w:p>
  <w:p w14:paraId="1024E63D" w14:textId="77777777" w:rsidR="00D77E05" w:rsidRDefault="00D77E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rson w15:author="OPPO (Hao)">
    <w15:presenceInfo w15:providerId="None" w15:userId="OPPO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BD"/>
    <w:rsid w:val="00003C03"/>
    <w:rsid w:val="000058B9"/>
    <w:rsid w:val="00006703"/>
    <w:rsid w:val="00006F11"/>
    <w:rsid w:val="00026438"/>
    <w:rsid w:val="000270B9"/>
    <w:rsid w:val="00027FC7"/>
    <w:rsid w:val="00032CC7"/>
    <w:rsid w:val="00033324"/>
    <w:rsid w:val="00033397"/>
    <w:rsid w:val="00035BB8"/>
    <w:rsid w:val="00036D92"/>
    <w:rsid w:val="00040095"/>
    <w:rsid w:val="0004220D"/>
    <w:rsid w:val="00051834"/>
    <w:rsid w:val="000525FD"/>
    <w:rsid w:val="00054A22"/>
    <w:rsid w:val="000564B2"/>
    <w:rsid w:val="00060D55"/>
    <w:rsid w:val="00060F3E"/>
    <w:rsid w:val="00061651"/>
    <w:rsid w:val="00062023"/>
    <w:rsid w:val="00063CED"/>
    <w:rsid w:val="000655A6"/>
    <w:rsid w:val="00066218"/>
    <w:rsid w:val="00073A1D"/>
    <w:rsid w:val="00076A0C"/>
    <w:rsid w:val="00076D14"/>
    <w:rsid w:val="00077E74"/>
    <w:rsid w:val="00080512"/>
    <w:rsid w:val="00080FF6"/>
    <w:rsid w:val="00082005"/>
    <w:rsid w:val="00082523"/>
    <w:rsid w:val="0009625A"/>
    <w:rsid w:val="00097115"/>
    <w:rsid w:val="000A7292"/>
    <w:rsid w:val="000B3508"/>
    <w:rsid w:val="000B4EF2"/>
    <w:rsid w:val="000B5C24"/>
    <w:rsid w:val="000C47C3"/>
    <w:rsid w:val="000C553C"/>
    <w:rsid w:val="000C6F5F"/>
    <w:rsid w:val="000D2DCF"/>
    <w:rsid w:val="000D2EB6"/>
    <w:rsid w:val="000D39E6"/>
    <w:rsid w:val="000D58AB"/>
    <w:rsid w:val="000D62A1"/>
    <w:rsid w:val="000D76ED"/>
    <w:rsid w:val="000E0331"/>
    <w:rsid w:val="000E2FE8"/>
    <w:rsid w:val="000E6AF0"/>
    <w:rsid w:val="000F0EB7"/>
    <w:rsid w:val="000F1D6C"/>
    <w:rsid w:val="000F4ABE"/>
    <w:rsid w:val="000F5D42"/>
    <w:rsid w:val="000F5FCC"/>
    <w:rsid w:val="000F612D"/>
    <w:rsid w:val="000F6F5A"/>
    <w:rsid w:val="00107BF9"/>
    <w:rsid w:val="0011085D"/>
    <w:rsid w:val="00116BCA"/>
    <w:rsid w:val="00117B4B"/>
    <w:rsid w:val="0012044F"/>
    <w:rsid w:val="00130F15"/>
    <w:rsid w:val="00133525"/>
    <w:rsid w:val="001348D1"/>
    <w:rsid w:val="00141E9C"/>
    <w:rsid w:val="0015157A"/>
    <w:rsid w:val="00152597"/>
    <w:rsid w:val="00153F4B"/>
    <w:rsid w:val="001559C1"/>
    <w:rsid w:val="00156A79"/>
    <w:rsid w:val="00160F8E"/>
    <w:rsid w:val="001635D1"/>
    <w:rsid w:val="001652DA"/>
    <w:rsid w:val="001658F8"/>
    <w:rsid w:val="0017011B"/>
    <w:rsid w:val="001729CA"/>
    <w:rsid w:val="00173E3B"/>
    <w:rsid w:val="00174E78"/>
    <w:rsid w:val="00181F54"/>
    <w:rsid w:val="0018254D"/>
    <w:rsid w:val="00183309"/>
    <w:rsid w:val="001861E7"/>
    <w:rsid w:val="001A2193"/>
    <w:rsid w:val="001A4C42"/>
    <w:rsid w:val="001A6072"/>
    <w:rsid w:val="001A7420"/>
    <w:rsid w:val="001A7875"/>
    <w:rsid w:val="001B529E"/>
    <w:rsid w:val="001B6637"/>
    <w:rsid w:val="001C21C3"/>
    <w:rsid w:val="001C39FC"/>
    <w:rsid w:val="001C42DF"/>
    <w:rsid w:val="001C60FD"/>
    <w:rsid w:val="001C624B"/>
    <w:rsid w:val="001C6397"/>
    <w:rsid w:val="001C6D0B"/>
    <w:rsid w:val="001D02C2"/>
    <w:rsid w:val="001D0FF6"/>
    <w:rsid w:val="001D24B8"/>
    <w:rsid w:val="001D27A1"/>
    <w:rsid w:val="001D4F11"/>
    <w:rsid w:val="001E173E"/>
    <w:rsid w:val="001E4D95"/>
    <w:rsid w:val="001F0C1D"/>
    <w:rsid w:val="001F1132"/>
    <w:rsid w:val="001F168B"/>
    <w:rsid w:val="001F3510"/>
    <w:rsid w:val="001F7F99"/>
    <w:rsid w:val="00200409"/>
    <w:rsid w:val="00201F90"/>
    <w:rsid w:val="00202922"/>
    <w:rsid w:val="002047A4"/>
    <w:rsid w:val="00205A4E"/>
    <w:rsid w:val="00210481"/>
    <w:rsid w:val="002201F2"/>
    <w:rsid w:val="00221161"/>
    <w:rsid w:val="00221196"/>
    <w:rsid w:val="00222429"/>
    <w:rsid w:val="00222CB9"/>
    <w:rsid w:val="0022607B"/>
    <w:rsid w:val="00227DDB"/>
    <w:rsid w:val="002347A2"/>
    <w:rsid w:val="002370F1"/>
    <w:rsid w:val="00237F88"/>
    <w:rsid w:val="00242407"/>
    <w:rsid w:val="002459E1"/>
    <w:rsid w:val="002559F4"/>
    <w:rsid w:val="002675F0"/>
    <w:rsid w:val="002760EE"/>
    <w:rsid w:val="00281CB5"/>
    <w:rsid w:val="002901D8"/>
    <w:rsid w:val="002A1872"/>
    <w:rsid w:val="002A7779"/>
    <w:rsid w:val="002B1148"/>
    <w:rsid w:val="002B54EB"/>
    <w:rsid w:val="002B6339"/>
    <w:rsid w:val="002C26FF"/>
    <w:rsid w:val="002C5B2F"/>
    <w:rsid w:val="002D2212"/>
    <w:rsid w:val="002D3ED7"/>
    <w:rsid w:val="002D4A38"/>
    <w:rsid w:val="002D5D29"/>
    <w:rsid w:val="002E00EE"/>
    <w:rsid w:val="002E58D7"/>
    <w:rsid w:val="002F2702"/>
    <w:rsid w:val="002F6697"/>
    <w:rsid w:val="002F7DBB"/>
    <w:rsid w:val="003009D7"/>
    <w:rsid w:val="0030305E"/>
    <w:rsid w:val="00304502"/>
    <w:rsid w:val="00304978"/>
    <w:rsid w:val="003076B6"/>
    <w:rsid w:val="0030789E"/>
    <w:rsid w:val="00310A5F"/>
    <w:rsid w:val="00312A0C"/>
    <w:rsid w:val="00314CB1"/>
    <w:rsid w:val="00315B85"/>
    <w:rsid w:val="003170AD"/>
    <w:rsid w:val="003172DC"/>
    <w:rsid w:val="0031776C"/>
    <w:rsid w:val="00317E2B"/>
    <w:rsid w:val="00320FF1"/>
    <w:rsid w:val="00323161"/>
    <w:rsid w:val="00323881"/>
    <w:rsid w:val="00325816"/>
    <w:rsid w:val="003268BB"/>
    <w:rsid w:val="00327B6A"/>
    <w:rsid w:val="00335E4A"/>
    <w:rsid w:val="00340320"/>
    <w:rsid w:val="00343A02"/>
    <w:rsid w:val="00346F34"/>
    <w:rsid w:val="00353844"/>
    <w:rsid w:val="003544B4"/>
    <w:rsid w:val="0035462D"/>
    <w:rsid w:val="00356555"/>
    <w:rsid w:val="00361BEF"/>
    <w:rsid w:val="00364F82"/>
    <w:rsid w:val="003651F7"/>
    <w:rsid w:val="003655E8"/>
    <w:rsid w:val="003724E6"/>
    <w:rsid w:val="00372F1D"/>
    <w:rsid w:val="003753BF"/>
    <w:rsid w:val="003765B8"/>
    <w:rsid w:val="0037703B"/>
    <w:rsid w:val="00380929"/>
    <w:rsid w:val="00380C4B"/>
    <w:rsid w:val="00381B26"/>
    <w:rsid w:val="00381D79"/>
    <w:rsid w:val="00382187"/>
    <w:rsid w:val="00383739"/>
    <w:rsid w:val="00386E02"/>
    <w:rsid w:val="00390B6A"/>
    <w:rsid w:val="00393907"/>
    <w:rsid w:val="00395C31"/>
    <w:rsid w:val="003A071E"/>
    <w:rsid w:val="003A0CF6"/>
    <w:rsid w:val="003A10A5"/>
    <w:rsid w:val="003B052C"/>
    <w:rsid w:val="003C2B06"/>
    <w:rsid w:val="003C3971"/>
    <w:rsid w:val="003C3AB8"/>
    <w:rsid w:val="003C5727"/>
    <w:rsid w:val="003C7D7B"/>
    <w:rsid w:val="003D4CC9"/>
    <w:rsid w:val="003D57AE"/>
    <w:rsid w:val="003D734B"/>
    <w:rsid w:val="003E01D1"/>
    <w:rsid w:val="003E21F5"/>
    <w:rsid w:val="004002EE"/>
    <w:rsid w:val="004037DA"/>
    <w:rsid w:val="0040557D"/>
    <w:rsid w:val="00406E8E"/>
    <w:rsid w:val="00407D90"/>
    <w:rsid w:val="00412B7E"/>
    <w:rsid w:val="00412BFE"/>
    <w:rsid w:val="004158B3"/>
    <w:rsid w:val="0041734E"/>
    <w:rsid w:val="00420359"/>
    <w:rsid w:val="00423334"/>
    <w:rsid w:val="004233C4"/>
    <w:rsid w:val="00424188"/>
    <w:rsid w:val="00433E1D"/>
    <w:rsid w:val="004345EC"/>
    <w:rsid w:val="00445196"/>
    <w:rsid w:val="00446224"/>
    <w:rsid w:val="004468AB"/>
    <w:rsid w:val="00450AD4"/>
    <w:rsid w:val="00454CD2"/>
    <w:rsid w:val="00455F6F"/>
    <w:rsid w:val="00462AD1"/>
    <w:rsid w:val="00463963"/>
    <w:rsid w:val="00465138"/>
    <w:rsid w:val="00465515"/>
    <w:rsid w:val="0046784D"/>
    <w:rsid w:val="00471C5C"/>
    <w:rsid w:val="00482553"/>
    <w:rsid w:val="00483C61"/>
    <w:rsid w:val="00491D37"/>
    <w:rsid w:val="0049751D"/>
    <w:rsid w:val="004A0CFC"/>
    <w:rsid w:val="004A3DE1"/>
    <w:rsid w:val="004B28EE"/>
    <w:rsid w:val="004B4947"/>
    <w:rsid w:val="004B5D20"/>
    <w:rsid w:val="004B6698"/>
    <w:rsid w:val="004C0F0A"/>
    <w:rsid w:val="004C30AC"/>
    <w:rsid w:val="004C7759"/>
    <w:rsid w:val="004D3018"/>
    <w:rsid w:val="004D3578"/>
    <w:rsid w:val="004D5BFF"/>
    <w:rsid w:val="004E207D"/>
    <w:rsid w:val="004E213A"/>
    <w:rsid w:val="004E7262"/>
    <w:rsid w:val="004F0988"/>
    <w:rsid w:val="004F1159"/>
    <w:rsid w:val="004F1316"/>
    <w:rsid w:val="004F3340"/>
    <w:rsid w:val="004F3F11"/>
    <w:rsid w:val="004F7FE3"/>
    <w:rsid w:val="0050323F"/>
    <w:rsid w:val="005119C9"/>
    <w:rsid w:val="0051484F"/>
    <w:rsid w:val="005159CE"/>
    <w:rsid w:val="00520256"/>
    <w:rsid w:val="0052223F"/>
    <w:rsid w:val="00523166"/>
    <w:rsid w:val="00530324"/>
    <w:rsid w:val="0053388B"/>
    <w:rsid w:val="00535773"/>
    <w:rsid w:val="00536022"/>
    <w:rsid w:val="00541569"/>
    <w:rsid w:val="005436DD"/>
    <w:rsid w:val="00543B9C"/>
    <w:rsid w:val="00543E6C"/>
    <w:rsid w:val="00553AAE"/>
    <w:rsid w:val="005554B1"/>
    <w:rsid w:val="00565087"/>
    <w:rsid w:val="0057334B"/>
    <w:rsid w:val="00574907"/>
    <w:rsid w:val="00581486"/>
    <w:rsid w:val="005843D5"/>
    <w:rsid w:val="00597B11"/>
    <w:rsid w:val="005A21DC"/>
    <w:rsid w:val="005A3416"/>
    <w:rsid w:val="005A6F60"/>
    <w:rsid w:val="005A765C"/>
    <w:rsid w:val="005B7AA1"/>
    <w:rsid w:val="005B7DC5"/>
    <w:rsid w:val="005C04E5"/>
    <w:rsid w:val="005C3159"/>
    <w:rsid w:val="005C45DC"/>
    <w:rsid w:val="005C5974"/>
    <w:rsid w:val="005C5E58"/>
    <w:rsid w:val="005D19F9"/>
    <w:rsid w:val="005D2E01"/>
    <w:rsid w:val="005D7526"/>
    <w:rsid w:val="005D7AEC"/>
    <w:rsid w:val="005D7D1F"/>
    <w:rsid w:val="005E0916"/>
    <w:rsid w:val="005E409A"/>
    <w:rsid w:val="005E4BB2"/>
    <w:rsid w:val="005F16FB"/>
    <w:rsid w:val="005F788A"/>
    <w:rsid w:val="00602AEA"/>
    <w:rsid w:val="00607250"/>
    <w:rsid w:val="00612DA4"/>
    <w:rsid w:val="00614FDF"/>
    <w:rsid w:val="0061660B"/>
    <w:rsid w:val="006219D8"/>
    <w:rsid w:val="00621DA8"/>
    <w:rsid w:val="00630316"/>
    <w:rsid w:val="0063543D"/>
    <w:rsid w:val="00637CBB"/>
    <w:rsid w:val="00647114"/>
    <w:rsid w:val="0065778D"/>
    <w:rsid w:val="00661661"/>
    <w:rsid w:val="006622B8"/>
    <w:rsid w:val="00663154"/>
    <w:rsid w:val="00670CF4"/>
    <w:rsid w:val="0067245C"/>
    <w:rsid w:val="006769D2"/>
    <w:rsid w:val="00677951"/>
    <w:rsid w:val="0068263D"/>
    <w:rsid w:val="00686BC7"/>
    <w:rsid w:val="00686DA5"/>
    <w:rsid w:val="006872F4"/>
    <w:rsid w:val="006912E9"/>
    <w:rsid w:val="0069135B"/>
    <w:rsid w:val="00693D45"/>
    <w:rsid w:val="006942E2"/>
    <w:rsid w:val="006A1C87"/>
    <w:rsid w:val="006A1F23"/>
    <w:rsid w:val="006A2626"/>
    <w:rsid w:val="006A323F"/>
    <w:rsid w:val="006A3E94"/>
    <w:rsid w:val="006B18EE"/>
    <w:rsid w:val="006B1D3D"/>
    <w:rsid w:val="006B30D0"/>
    <w:rsid w:val="006B30DF"/>
    <w:rsid w:val="006B675E"/>
    <w:rsid w:val="006C1840"/>
    <w:rsid w:val="006C21C1"/>
    <w:rsid w:val="006C243F"/>
    <w:rsid w:val="006C31CB"/>
    <w:rsid w:val="006C3D95"/>
    <w:rsid w:val="006C6718"/>
    <w:rsid w:val="006D6EEA"/>
    <w:rsid w:val="006E0A2B"/>
    <w:rsid w:val="006E265D"/>
    <w:rsid w:val="006E547A"/>
    <w:rsid w:val="006E5C86"/>
    <w:rsid w:val="006E770F"/>
    <w:rsid w:val="006F5CD1"/>
    <w:rsid w:val="007000D6"/>
    <w:rsid w:val="00700A73"/>
    <w:rsid w:val="00701116"/>
    <w:rsid w:val="007026EA"/>
    <w:rsid w:val="007042DE"/>
    <w:rsid w:val="00705468"/>
    <w:rsid w:val="007064DB"/>
    <w:rsid w:val="0071174C"/>
    <w:rsid w:val="0071193B"/>
    <w:rsid w:val="00713C44"/>
    <w:rsid w:val="0071413F"/>
    <w:rsid w:val="00714E8B"/>
    <w:rsid w:val="00717A08"/>
    <w:rsid w:val="00724676"/>
    <w:rsid w:val="00726B87"/>
    <w:rsid w:val="00727B8E"/>
    <w:rsid w:val="007323AF"/>
    <w:rsid w:val="0073324C"/>
    <w:rsid w:val="00734A5B"/>
    <w:rsid w:val="0073520A"/>
    <w:rsid w:val="00736020"/>
    <w:rsid w:val="00736592"/>
    <w:rsid w:val="007365B7"/>
    <w:rsid w:val="0074026F"/>
    <w:rsid w:val="00742942"/>
    <w:rsid w:val="007429F6"/>
    <w:rsid w:val="00742E58"/>
    <w:rsid w:val="00743898"/>
    <w:rsid w:val="00744AC2"/>
    <w:rsid w:val="00744E76"/>
    <w:rsid w:val="00745DE5"/>
    <w:rsid w:val="00747FE4"/>
    <w:rsid w:val="00757D86"/>
    <w:rsid w:val="00762615"/>
    <w:rsid w:val="00763E36"/>
    <w:rsid w:val="00765EA3"/>
    <w:rsid w:val="00766CB6"/>
    <w:rsid w:val="007701D6"/>
    <w:rsid w:val="00771635"/>
    <w:rsid w:val="007723B2"/>
    <w:rsid w:val="00772A28"/>
    <w:rsid w:val="00772BF6"/>
    <w:rsid w:val="00774DA4"/>
    <w:rsid w:val="007756EC"/>
    <w:rsid w:val="00776658"/>
    <w:rsid w:val="00780593"/>
    <w:rsid w:val="00781F0F"/>
    <w:rsid w:val="00783902"/>
    <w:rsid w:val="007930D6"/>
    <w:rsid w:val="007A3955"/>
    <w:rsid w:val="007A7FE1"/>
    <w:rsid w:val="007B4F0E"/>
    <w:rsid w:val="007B600E"/>
    <w:rsid w:val="007B6A61"/>
    <w:rsid w:val="007B72FE"/>
    <w:rsid w:val="007C0601"/>
    <w:rsid w:val="007C08F1"/>
    <w:rsid w:val="007C6CC6"/>
    <w:rsid w:val="007D1686"/>
    <w:rsid w:val="007D2CF8"/>
    <w:rsid w:val="007D32FE"/>
    <w:rsid w:val="007E0B09"/>
    <w:rsid w:val="007E1534"/>
    <w:rsid w:val="007E1690"/>
    <w:rsid w:val="007E23DE"/>
    <w:rsid w:val="007E28CC"/>
    <w:rsid w:val="007E2DFC"/>
    <w:rsid w:val="007E4471"/>
    <w:rsid w:val="007E7532"/>
    <w:rsid w:val="007F0F4A"/>
    <w:rsid w:val="007F2381"/>
    <w:rsid w:val="007F27DD"/>
    <w:rsid w:val="007F576F"/>
    <w:rsid w:val="007F6BC5"/>
    <w:rsid w:val="007F7390"/>
    <w:rsid w:val="007F79E4"/>
    <w:rsid w:val="00800C6D"/>
    <w:rsid w:val="008028A4"/>
    <w:rsid w:val="0080773A"/>
    <w:rsid w:val="00807C1E"/>
    <w:rsid w:val="008127B0"/>
    <w:rsid w:val="00815C91"/>
    <w:rsid w:val="00830747"/>
    <w:rsid w:val="00830904"/>
    <w:rsid w:val="0083436C"/>
    <w:rsid w:val="0083449F"/>
    <w:rsid w:val="00834872"/>
    <w:rsid w:val="00846273"/>
    <w:rsid w:val="00850BF7"/>
    <w:rsid w:val="00851BA2"/>
    <w:rsid w:val="0085263A"/>
    <w:rsid w:val="00854D86"/>
    <w:rsid w:val="0085766F"/>
    <w:rsid w:val="0086212F"/>
    <w:rsid w:val="00862783"/>
    <w:rsid w:val="00864A45"/>
    <w:rsid w:val="008661C6"/>
    <w:rsid w:val="00867289"/>
    <w:rsid w:val="00875F3A"/>
    <w:rsid w:val="0087629E"/>
    <w:rsid w:val="008768CA"/>
    <w:rsid w:val="008776AD"/>
    <w:rsid w:val="00891AD2"/>
    <w:rsid w:val="008A074E"/>
    <w:rsid w:val="008A294B"/>
    <w:rsid w:val="008A310A"/>
    <w:rsid w:val="008A3287"/>
    <w:rsid w:val="008A3996"/>
    <w:rsid w:val="008B1C40"/>
    <w:rsid w:val="008B70D9"/>
    <w:rsid w:val="008C015E"/>
    <w:rsid w:val="008C0C49"/>
    <w:rsid w:val="008C384C"/>
    <w:rsid w:val="008C7B64"/>
    <w:rsid w:val="008D395D"/>
    <w:rsid w:val="008E0A80"/>
    <w:rsid w:val="008E2D68"/>
    <w:rsid w:val="008E6756"/>
    <w:rsid w:val="008E69A0"/>
    <w:rsid w:val="008F1945"/>
    <w:rsid w:val="00900E68"/>
    <w:rsid w:val="0090271F"/>
    <w:rsid w:val="00902E23"/>
    <w:rsid w:val="009114D7"/>
    <w:rsid w:val="0091348E"/>
    <w:rsid w:val="009151F8"/>
    <w:rsid w:val="009177CF"/>
    <w:rsid w:val="00917CCB"/>
    <w:rsid w:val="0092002E"/>
    <w:rsid w:val="00920F1C"/>
    <w:rsid w:val="0092284E"/>
    <w:rsid w:val="009271F7"/>
    <w:rsid w:val="009301D8"/>
    <w:rsid w:val="00932FB0"/>
    <w:rsid w:val="0093304C"/>
    <w:rsid w:val="009337A1"/>
    <w:rsid w:val="00933B5F"/>
    <w:rsid w:val="00933FB0"/>
    <w:rsid w:val="00935D33"/>
    <w:rsid w:val="00935F32"/>
    <w:rsid w:val="00936B92"/>
    <w:rsid w:val="009424B5"/>
    <w:rsid w:val="00942EC2"/>
    <w:rsid w:val="009453E1"/>
    <w:rsid w:val="0094739F"/>
    <w:rsid w:val="00954010"/>
    <w:rsid w:val="0095662E"/>
    <w:rsid w:val="00961BB6"/>
    <w:rsid w:val="00970967"/>
    <w:rsid w:val="00975DAE"/>
    <w:rsid w:val="00977B40"/>
    <w:rsid w:val="0098447F"/>
    <w:rsid w:val="00986B21"/>
    <w:rsid w:val="00987CCE"/>
    <w:rsid w:val="00990A51"/>
    <w:rsid w:val="0099100A"/>
    <w:rsid w:val="00991513"/>
    <w:rsid w:val="00993CCC"/>
    <w:rsid w:val="009977D7"/>
    <w:rsid w:val="00997961"/>
    <w:rsid w:val="009B086F"/>
    <w:rsid w:val="009B2EAF"/>
    <w:rsid w:val="009B6064"/>
    <w:rsid w:val="009B768D"/>
    <w:rsid w:val="009C4AB1"/>
    <w:rsid w:val="009C619B"/>
    <w:rsid w:val="009C6ABD"/>
    <w:rsid w:val="009D1C7C"/>
    <w:rsid w:val="009E2532"/>
    <w:rsid w:val="009E7E16"/>
    <w:rsid w:val="009F0C1E"/>
    <w:rsid w:val="009F1AD0"/>
    <w:rsid w:val="009F37B7"/>
    <w:rsid w:val="009F5981"/>
    <w:rsid w:val="009F5E0A"/>
    <w:rsid w:val="00A00F80"/>
    <w:rsid w:val="00A026C5"/>
    <w:rsid w:val="00A06A67"/>
    <w:rsid w:val="00A10C62"/>
    <w:rsid w:val="00A10F02"/>
    <w:rsid w:val="00A13D87"/>
    <w:rsid w:val="00A164B4"/>
    <w:rsid w:val="00A175CF"/>
    <w:rsid w:val="00A17704"/>
    <w:rsid w:val="00A2513B"/>
    <w:rsid w:val="00A26956"/>
    <w:rsid w:val="00A27486"/>
    <w:rsid w:val="00A2758B"/>
    <w:rsid w:val="00A27F98"/>
    <w:rsid w:val="00A30667"/>
    <w:rsid w:val="00A33368"/>
    <w:rsid w:val="00A35189"/>
    <w:rsid w:val="00A411AE"/>
    <w:rsid w:val="00A43BC3"/>
    <w:rsid w:val="00A45733"/>
    <w:rsid w:val="00A53724"/>
    <w:rsid w:val="00A54B90"/>
    <w:rsid w:val="00A56066"/>
    <w:rsid w:val="00A56EA8"/>
    <w:rsid w:val="00A602D9"/>
    <w:rsid w:val="00A6379A"/>
    <w:rsid w:val="00A66090"/>
    <w:rsid w:val="00A7245A"/>
    <w:rsid w:val="00A73129"/>
    <w:rsid w:val="00A767C7"/>
    <w:rsid w:val="00A81B0E"/>
    <w:rsid w:val="00A81DEF"/>
    <w:rsid w:val="00A82346"/>
    <w:rsid w:val="00A83A47"/>
    <w:rsid w:val="00A92B0A"/>
    <w:rsid w:val="00A92BA1"/>
    <w:rsid w:val="00A952F6"/>
    <w:rsid w:val="00A95A32"/>
    <w:rsid w:val="00A9605E"/>
    <w:rsid w:val="00AA0AC4"/>
    <w:rsid w:val="00AA0ED1"/>
    <w:rsid w:val="00AA1F71"/>
    <w:rsid w:val="00AA6AF6"/>
    <w:rsid w:val="00AA7CF9"/>
    <w:rsid w:val="00AB4A5D"/>
    <w:rsid w:val="00AB5C40"/>
    <w:rsid w:val="00AB6D6B"/>
    <w:rsid w:val="00AC4733"/>
    <w:rsid w:val="00AC6BC6"/>
    <w:rsid w:val="00AD45A1"/>
    <w:rsid w:val="00AD782D"/>
    <w:rsid w:val="00AD7DE6"/>
    <w:rsid w:val="00AE00DC"/>
    <w:rsid w:val="00AE0268"/>
    <w:rsid w:val="00AE25C1"/>
    <w:rsid w:val="00AE2C03"/>
    <w:rsid w:val="00AE385C"/>
    <w:rsid w:val="00AE389F"/>
    <w:rsid w:val="00AE471E"/>
    <w:rsid w:val="00AE49D2"/>
    <w:rsid w:val="00AE4CE7"/>
    <w:rsid w:val="00AE5A6C"/>
    <w:rsid w:val="00AE6164"/>
    <w:rsid w:val="00AE65E2"/>
    <w:rsid w:val="00AE70D1"/>
    <w:rsid w:val="00AF1460"/>
    <w:rsid w:val="00AF7642"/>
    <w:rsid w:val="00B04C5A"/>
    <w:rsid w:val="00B05D06"/>
    <w:rsid w:val="00B11544"/>
    <w:rsid w:val="00B15449"/>
    <w:rsid w:val="00B17F12"/>
    <w:rsid w:val="00B20B1E"/>
    <w:rsid w:val="00B21095"/>
    <w:rsid w:val="00B21E60"/>
    <w:rsid w:val="00B37454"/>
    <w:rsid w:val="00B405A5"/>
    <w:rsid w:val="00B439F0"/>
    <w:rsid w:val="00B46BFB"/>
    <w:rsid w:val="00B47B8C"/>
    <w:rsid w:val="00B51C08"/>
    <w:rsid w:val="00B6078E"/>
    <w:rsid w:val="00B631E5"/>
    <w:rsid w:val="00B677F3"/>
    <w:rsid w:val="00B83F16"/>
    <w:rsid w:val="00B87BE6"/>
    <w:rsid w:val="00B92155"/>
    <w:rsid w:val="00B923FE"/>
    <w:rsid w:val="00B923FF"/>
    <w:rsid w:val="00B93086"/>
    <w:rsid w:val="00B938F7"/>
    <w:rsid w:val="00BA05BB"/>
    <w:rsid w:val="00BA19ED"/>
    <w:rsid w:val="00BA49BB"/>
    <w:rsid w:val="00BA4B8D"/>
    <w:rsid w:val="00BA7C85"/>
    <w:rsid w:val="00BB184D"/>
    <w:rsid w:val="00BB42AC"/>
    <w:rsid w:val="00BC0858"/>
    <w:rsid w:val="00BC0F7D"/>
    <w:rsid w:val="00BC1C4B"/>
    <w:rsid w:val="00BC265D"/>
    <w:rsid w:val="00BC2D0B"/>
    <w:rsid w:val="00BC58CC"/>
    <w:rsid w:val="00BD0FA9"/>
    <w:rsid w:val="00BD54BB"/>
    <w:rsid w:val="00BD7D31"/>
    <w:rsid w:val="00BE3255"/>
    <w:rsid w:val="00BF128E"/>
    <w:rsid w:val="00BF515C"/>
    <w:rsid w:val="00BF5CA8"/>
    <w:rsid w:val="00C00A2F"/>
    <w:rsid w:val="00C01C27"/>
    <w:rsid w:val="00C074DD"/>
    <w:rsid w:val="00C1496A"/>
    <w:rsid w:val="00C176DA"/>
    <w:rsid w:val="00C227F5"/>
    <w:rsid w:val="00C27AAE"/>
    <w:rsid w:val="00C324DF"/>
    <w:rsid w:val="00C33079"/>
    <w:rsid w:val="00C37C5E"/>
    <w:rsid w:val="00C400C7"/>
    <w:rsid w:val="00C425B5"/>
    <w:rsid w:val="00C42F6A"/>
    <w:rsid w:val="00C45231"/>
    <w:rsid w:val="00C4580B"/>
    <w:rsid w:val="00C467BB"/>
    <w:rsid w:val="00C4785F"/>
    <w:rsid w:val="00C551FF"/>
    <w:rsid w:val="00C60055"/>
    <w:rsid w:val="00C61CBC"/>
    <w:rsid w:val="00C62991"/>
    <w:rsid w:val="00C667F5"/>
    <w:rsid w:val="00C6688B"/>
    <w:rsid w:val="00C6774D"/>
    <w:rsid w:val="00C72833"/>
    <w:rsid w:val="00C73C2A"/>
    <w:rsid w:val="00C76747"/>
    <w:rsid w:val="00C76E7F"/>
    <w:rsid w:val="00C80F1D"/>
    <w:rsid w:val="00C80FEC"/>
    <w:rsid w:val="00C82E1A"/>
    <w:rsid w:val="00C83697"/>
    <w:rsid w:val="00C84258"/>
    <w:rsid w:val="00C846E8"/>
    <w:rsid w:val="00C87D6B"/>
    <w:rsid w:val="00C90EE6"/>
    <w:rsid w:val="00C91962"/>
    <w:rsid w:val="00C93F40"/>
    <w:rsid w:val="00C946BF"/>
    <w:rsid w:val="00C94FD7"/>
    <w:rsid w:val="00CA2397"/>
    <w:rsid w:val="00CA3D0C"/>
    <w:rsid w:val="00CA6A5E"/>
    <w:rsid w:val="00CA728E"/>
    <w:rsid w:val="00CB01B0"/>
    <w:rsid w:val="00CB6786"/>
    <w:rsid w:val="00CC0128"/>
    <w:rsid w:val="00CC03F6"/>
    <w:rsid w:val="00CC171C"/>
    <w:rsid w:val="00CC2D83"/>
    <w:rsid w:val="00CC46C9"/>
    <w:rsid w:val="00CC54ED"/>
    <w:rsid w:val="00CD1235"/>
    <w:rsid w:val="00CD667C"/>
    <w:rsid w:val="00CE3103"/>
    <w:rsid w:val="00CE58CB"/>
    <w:rsid w:val="00CE6BF0"/>
    <w:rsid w:val="00CF1947"/>
    <w:rsid w:val="00CF28A7"/>
    <w:rsid w:val="00CF39FE"/>
    <w:rsid w:val="00CF4E71"/>
    <w:rsid w:val="00CF6F8E"/>
    <w:rsid w:val="00D00BBE"/>
    <w:rsid w:val="00D100DF"/>
    <w:rsid w:val="00D117F7"/>
    <w:rsid w:val="00D14A0F"/>
    <w:rsid w:val="00D14E60"/>
    <w:rsid w:val="00D21061"/>
    <w:rsid w:val="00D21397"/>
    <w:rsid w:val="00D228D3"/>
    <w:rsid w:val="00D30A93"/>
    <w:rsid w:val="00D32CE5"/>
    <w:rsid w:val="00D42BCB"/>
    <w:rsid w:val="00D51A02"/>
    <w:rsid w:val="00D553FC"/>
    <w:rsid w:val="00D57972"/>
    <w:rsid w:val="00D57F45"/>
    <w:rsid w:val="00D675A9"/>
    <w:rsid w:val="00D738D6"/>
    <w:rsid w:val="00D744A5"/>
    <w:rsid w:val="00D74E4B"/>
    <w:rsid w:val="00D755EB"/>
    <w:rsid w:val="00D76048"/>
    <w:rsid w:val="00D77A79"/>
    <w:rsid w:val="00D77E05"/>
    <w:rsid w:val="00D82E6F"/>
    <w:rsid w:val="00D84566"/>
    <w:rsid w:val="00D86306"/>
    <w:rsid w:val="00D87074"/>
    <w:rsid w:val="00D87E00"/>
    <w:rsid w:val="00D903E0"/>
    <w:rsid w:val="00D9134D"/>
    <w:rsid w:val="00DA0AEE"/>
    <w:rsid w:val="00DA7A03"/>
    <w:rsid w:val="00DB1818"/>
    <w:rsid w:val="00DB5460"/>
    <w:rsid w:val="00DC309B"/>
    <w:rsid w:val="00DC3459"/>
    <w:rsid w:val="00DC4D47"/>
    <w:rsid w:val="00DC4DA2"/>
    <w:rsid w:val="00DC598C"/>
    <w:rsid w:val="00DD2641"/>
    <w:rsid w:val="00DD2AF7"/>
    <w:rsid w:val="00DD3001"/>
    <w:rsid w:val="00DD4C17"/>
    <w:rsid w:val="00DD74A5"/>
    <w:rsid w:val="00DE19ED"/>
    <w:rsid w:val="00DE22DC"/>
    <w:rsid w:val="00DE4B69"/>
    <w:rsid w:val="00DE6AAF"/>
    <w:rsid w:val="00DF2B1F"/>
    <w:rsid w:val="00DF504C"/>
    <w:rsid w:val="00DF62CD"/>
    <w:rsid w:val="00E01F78"/>
    <w:rsid w:val="00E02355"/>
    <w:rsid w:val="00E06FB8"/>
    <w:rsid w:val="00E11388"/>
    <w:rsid w:val="00E12726"/>
    <w:rsid w:val="00E16509"/>
    <w:rsid w:val="00E17B5D"/>
    <w:rsid w:val="00E2211A"/>
    <w:rsid w:val="00E22E8F"/>
    <w:rsid w:val="00E24986"/>
    <w:rsid w:val="00E25995"/>
    <w:rsid w:val="00E259F0"/>
    <w:rsid w:val="00E31385"/>
    <w:rsid w:val="00E34822"/>
    <w:rsid w:val="00E374CD"/>
    <w:rsid w:val="00E37CD0"/>
    <w:rsid w:val="00E41495"/>
    <w:rsid w:val="00E41CC1"/>
    <w:rsid w:val="00E44582"/>
    <w:rsid w:val="00E44FFC"/>
    <w:rsid w:val="00E46398"/>
    <w:rsid w:val="00E501BD"/>
    <w:rsid w:val="00E5057B"/>
    <w:rsid w:val="00E510D2"/>
    <w:rsid w:val="00E51A86"/>
    <w:rsid w:val="00E51FB4"/>
    <w:rsid w:val="00E55A83"/>
    <w:rsid w:val="00E6119E"/>
    <w:rsid w:val="00E618A7"/>
    <w:rsid w:val="00E62831"/>
    <w:rsid w:val="00E74A82"/>
    <w:rsid w:val="00E76DAB"/>
    <w:rsid w:val="00E77645"/>
    <w:rsid w:val="00E82F96"/>
    <w:rsid w:val="00E9193E"/>
    <w:rsid w:val="00E91AE1"/>
    <w:rsid w:val="00E93B0E"/>
    <w:rsid w:val="00E94222"/>
    <w:rsid w:val="00E951F6"/>
    <w:rsid w:val="00EA15B0"/>
    <w:rsid w:val="00EA55AA"/>
    <w:rsid w:val="00EA5EA7"/>
    <w:rsid w:val="00EA5F42"/>
    <w:rsid w:val="00EA66BD"/>
    <w:rsid w:val="00EC01D0"/>
    <w:rsid w:val="00EC4A25"/>
    <w:rsid w:val="00EC72C8"/>
    <w:rsid w:val="00EC7D4F"/>
    <w:rsid w:val="00ED2542"/>
    <w:rsid w:val="00ED3E6B"/>
    <w:rsid w:val="00ED748B"/>
    <w:rsid w:val="00EE75C7"/>
    <w:rsid w:val="00EF09F9"/>
    <w:rsid w:val="00EF0EFC"/>
    <w:rsid w:val="00EF11A3"/>
    <w:rsid w:val="00EF3320"/>
    <w:rsid w:val="00EF345F"/>
    <w:rsid w:val="00EF3DBA"/>
    <w:rsid w:val="00EF57A3"/>
    <w:rsid w:val="00EF608C"/>
    <w:rsid w:val="00F025A2"/>
    <w:rsid w:val="00F036EC"/>
    <w:rsid w:val="00F04712"/>
    <w:rsid w:val="00F12163"/>
    <w:rsid w:val="00F130D4"/>
    <w:rsid w:val="00F13360"/>
    <w:rsid w:val="00F15C99"/>
    <w:rsid w:val="00F17DD4"/>
    <w:rsid w:val="00F22EC7"/>
    <w:rsid w:val="00F25092"/>
    <w:rsid w:val="00F325C8"/>
    <w:rsid w:val="00F34834"/>
    <w:rsid w:val="00F41EF1"/>
    <w:rsid w:val="00F44003"/>
    <w:rsid w:val="00F505FD"/>
    <w:rsid w:val="00F56582"/>
    <w:rsid w:val="00F57A00"/>
    <w:rsid w:val="00F60B6C"/>
    <w:rsid w:val="00F62148"/>
    <w:rsid w:val="00F63663"/>
    <w:rsid w:val="00F653B8"/>
    <w:rsid w:val="00F72CFA"/>
    <w:rsid w:val="00F75314"/>
    <w:rsid w:val="00F9008D"/>
    <w:rsid w:val="00F9620B"/>
    <w:rsid w:val="00FA1266"/>
    <w:rsid w:val="00FA2308"/>
    <w:rsid w:val="00FA450D"/>
    <w:rsid w:val="00FA76D7"/>
    <w:rsid w:val="00FB2F46"/>
    <w:rsid w:val="00FB5709"/>
    <w:rsid w:val="00FB58C9"/>
    <w:rsid w:val="00FC1192"/>
    <w:rsid w:val="00FC1841"/>
    <w:rsid w:val="00FC1D79"/>
    <w:rsid w:val="00FC6468"/>
    <w:rsid w:val="00FD1E96"/>
    <w:rsid w:val="00FD21F9"/>
    <w:rsid w:val="00FD4C88"/>
    <w:rsid w:val="00FE7A7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6">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customXml" Target="../customXml/item2.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5NUHHDQN7SK2-1476151046-565855</_dlc_DocId>
    <lcf76f155ced4ddcb4097134ff3c332f xmlns="611109f9-ed58-4498-a270-1fb2086a5321">
      <Terms xmlns="http://schemas.microsoft.com/office/infopath/2007/PartnerControls"/>
    </lcf76f155ced4ddcb4097134ff3c332f>
    <TaxCatchAll xmlns="d8762117-8292-4133-b1c7-eab5c6487cfd">
      <Value>517</Value>
      <Value>565</Value>
      <Value>11</Value>
      <Value>1152</Value>
    </TaxCatchAll>
    <_dlc_DocIdUrl xmlns="f166a696-7b5b-4ccd-9f0c-ffde0cceec81">
      <Url>https://ericsson.sharepoint.com/sites/star/_layouts/15/DocIdRedir.aspx?ID=5NUHHDQN7SK2-1476151046-565855</Url>
      <Description>5NUHHDQN7SK2-1476151046-565855</Description>
    </_dlc_DocIdUr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2.xml><?xml version="1.0" encoding="utf-8"?>
<ds:datastoreItem xmlns:ds="http://schemas.openxmlformats.org/officeDocument/2006/customXml" ds:itemID="{2F0C5D6D-1BB8-4802-A7F3-E3FE96E73A87}">
  <ds:schemaRefs>
    <ds:schemaRef ds:uri="Microsoft.SharePoint.Taxonomy.ContentTypeSync"/>
  </ds:schemaRefs>
</ds:datastoreItem>
</file>

<file path=customXml/itemProps3.xml><?xml version="1.0" encoding="utf-8"?>
<ds:datastoreItem xmlns:ds="http://schemas.openxmlformats.org/officeDocument/2006/customXml" ds:itemID="{4A983FA8-45BB-43B3-817F-34C5B0839D6D}">
  <ds:schemaRefs>
    <ds:schemaRef ds:uri="http://schemas.microsoft.com/sharepoint/events"/>
  </ds:schemaRefs>
</ds:datastoreItem>
</file>

<file path=customXml/itemProps4.xml><?xml version="1.0" encoding="utf-8"?>
<ds:datastoreItem xmlns:ds="http://schemas.openxmlformats.org/officeDocument/2006/customXml" ds:itemID="{96A76A9D-EECA-4FA5-ADBC-3E4ECE1B28E2}">
  <ds:schemaRefs>
    <ds:schemaRef ds:uri="http://schemas.openxmlformats.org/officeDocument/2006/bibliography"/>
  </ds:schemaRefs>
</ds:datastoreItem>
</file>

<file path=customXml/itemProps5.xml><?xml version="1.0" encoding="utf-8"?>
<ds:datastoreItem xmlns:ds="http://schemas.openxmlformats.org/officeDocument/2006/customXml" ds:itemID="{B703F4AF-1AA6-4DB1-83A7-B20DB882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4375</Words>
  <Characters>24940</Characters>
  <Application>Microsoft Office Word</Application>
  <DocSecurity>0</DocSecurity>
  <Lines>207</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29257</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18</cp:revision>
  <cp:lastPrinted>2019-02-25T14:05:00Z</cp:lastPrinted>
  <dcterms:created xsi:type="dcterms:W3CDTF">2024-09-13T09:24:00Z</dcterms:created>
  <dcterms:modified xsi:type="dcterms:W3CDTF">2024-10-04T01:09:00Z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0x010100C5F30C9B16E14C8EACE5F2CC7B7AC7F400F5862E332FC6CE449700A00A9FC83FBA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ies>
</file>